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FDE55" w14:textId="0FA3780E" w:rsidR="00ED65E2" w:rsidRDefault="00ED65E2" w:rsidP="00ED65E2">
      <w:pPr>
        <w:tabs>
          <w:tab w:val="right" w:pos="9639"/>
        </w:tabs>
        <w:overflowPunct/>
        <w:autoSpaceDE/>
        <w:adjustRightInd/>
        <w:spacing w:before="80" w:after="0"/>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#128</w:t>
      </w:r>
      <w:r>
        <w:rPr>
          <w:rFonts w:ascii="Arial" w:eastAsia="MS Mincho" w:hAnsi="Arial" w:cs="Arial"/>
          <w:b/>
          <w:sz w:val="24"/>
          <w:lang w:eastAsia="en-US"/>
        </w:rPr>
        <w:tab/>
      </w:r>
      <w:r w:rsidR="00F97D89" w:rsidRPr="00F97D89">
        <w:rPr>
          <w:rFonts w:ascii="Arial" w:eastAsia="MS Mincho" w:hAnsi="Arial" w:cs="Arial"/>
          <w:b/>
          <w:sz w:val="24"/>
          <w:lang w:eastAsia="en-US"/>
        </w:rPr>
        <w:t>R2-2410537</w:t>
      </w:r>
      <w:bookmarkStart w:id="10" w:name="_GoBack"/>
      <w:bookmarkEnd w:id="10"/>
    </w:p>
    <w:p w14:paraId="66B12018" w14:textId="77777777" w:rsidR="00ED65E2" w:rsidRDefault="00ED65E2" w:rsidP="00ED65E2">
      <w:pPr>
        <w:tabs>
          <w:tab w:val="right" w:pos="9639"/>
        </w:tabs>
        <w:overflowPunct/>
        <w:autoSpaceDE/>
        <w:adjustRightInd/>
        <w:spacing w:before="80" w:after="0"/>
        <w:rPr>
          <w:rFonts w:ascii="Arial" w:eastAsia="MS Mincho" w:hAnsi="Arial" w:cs="Arial"/>
          <w:b/>
          <w:sz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Pr>
          <w:rFonts w:ascii="Arial" w:eastAsia="MS Mincho" w:hAnsi="Arial" w:cs="Arial"/>
          <w:b/>
          <w:sz w:val="24"/>
          <w:vertAlign w:val="superscript"/>
          <w:lang w:eastAsia="en-US"/>
        </w:rPr>
        <w:t>nd</w:t>
      </w:r>
      <w:r>
        <w:rPr>
          <w:rFonts w:ascii="Arial" w:eastAsia="MS Mincho" w:hAnsi="Arial" w:cs="Arial"/>
          <w:b/>
          <w:sz w:val="24"/>
          <w:lang w:eastAsia="en-US"/>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B0B9EC9" w:rsidR="00770659" w:rsidRPr="00410371" w:rsidRDefault="00B508E3" w:rsidP="00414188">
            <w:pPr>
              <w:pStyle w:val="CRCoverPage"/>
              <w:spacing w:after="0"/>
              <w:jc w:val="right"/>
              <w:rPr>
                <w:b/>
                <w:noProof/>
                <w:sz w:val="28"/>
              </w:rPr>
            </w:pPr>
            <w:r>
              <w:rPr>
                <w:b/>
                <w:noProof/>
                <w:sz w:val="28"/>
              </w:rPr>
              <w:t>38.</w:t>
            </w:r>
            <w:r w:rsidR="00F87B40">
              <w:rPr>
                <w:b/>
                <w:noProof/>
                <w:sz w:val="28"/>
              </w:rPr>
              <w:t>3</w:t>
            </w:r>
            <w:r w:rsidR="00414188">
              <w:rPr>
                <w:b/>
                <w:noProof/>
                <w:sz w:val="28"/>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3E8931E4" w:rsidR="00770659" w:rsidRPr="00410371" w:rsidRDefault="00F97D89" w:rsidP="00FE2C62">
            <w:pPr>
              <w:pStyle w:val="CRCoverPage"/>
              <w:spacing w:after="0"/>
              <w:rPr>
                <w:noProof/>
              </w:rPr>
            </w:pPr>
            <w:r w:rsidRPr="00F97D89">
              <w:rPr>
                <w:b/>
                <w:noProof/>
                <w:sz w:val="28"/>
              </w:rPr>
              <w:t>5166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BF85D27" w:rsidR="00770659" w:rsidRPr="00410371" w:rsidRDefault="00B508E3" w:rsidP="005F3095">
            <w:pPr>
              <w:pStyle w:val="CRCoverPage"/>
              <w:spacing w:after="0"/>
              <w:jc w:val="center"/>
              <w:rPr>
                <w:noProof/>
                <w:sz w:val="28"/>
              </w:rPr>
            </w:pPr>
            <w:r w:rsidRPr="00B71A8F">
              <w:rPr>
                <w:rFonts w:eastAsia="Yu Mincho"/>
                <w:b/>
                <w:sz w:val="28"/>
              </w:rPr>
              <w:t>18.</w:t>
            </w:r>
            <w:r w:rsidR="005F3095">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54EBFAE" w:rsidR="00770659" w:rsidRDefault="00160DD7" w:rsidP="00414188">
            <w:pPr>
              <w:pStyle w:val="CRCoverPage"/>
              <w:spacing w:after="0"/>
              <w:ind w:left="100"/>
              <w:rPr>
                <w:noProof/>
              </w:rPr>
            </w:pPr>
            <w:r>
              <w:t xml:space="preserve">Corrections on the </w:t>
            </w:r>
            <w:r w:rsidR="00834251">
              <w:t xml:space="preserve">conditional presence of </w:t>
            </w:r>
            <w:r>
              <w:rPr>
                <w:rFonts w:eastAsia="SimSun"/>
                <w:noProof/>
              </w:rPr>
              <w:t>barring exemption</w:t>
            </w:r>
            <w:r>
              <w:t xml:space="preserve"> for emergency call</w:t>
            </w:r>
            <w:r w:rsidR="004739F9">
              <w:t xml:space="preserve"> [</w:t>
            </w:r>
            <w:proofErr w:type="spellStart"/>
            <w:r w:rsidR="004739F9">
              <w:t>EM_Call_Exemption</w:t>
            </w:r>
            <w:proofErr w:type="spellEnd"/>
            <w:r w:rsidR="004739F9">
              <w: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E4D1BD3" w:rsidR="00770659" w:rsidRDefault="00160DD7" w:rsidP="00DD25D3">
            <w:pPr>
              <w:pStyle w:val="CRCoverPage"/>
              <w:spacing w:after="0"/>
              <w:ind w:left="100"/>
              <w:rPr>
                <w:noProof/>
              </w:rPr>
            </w:pPr>
            <w:r>
              <w:rPr>
                <w:rFonts w:eastAsia="Yu Mincho"/>
              </w:rPr>
              <w:t>TEI</w:t>
            </w:r>
            <w:r w:rsidR="00C42929">
              <w:rPr>
                <w:rFonts w:eastAsia="Yu Mincho"/>
              </w:rPr>
              <w:t>18</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F291F38" w:rsidR="00770659" w:rsidRDefault="005F3095" w:rsidP="00ED65E2">
            <w:pPr>
              <w:pStyle w:val="CRCoverPage"/>
              <w:spacing w:after="0"/>
              <w:ind w:left="100"/>
              <w:rPr>
                <w:noProof/>
              </w:rPr>
            </w:pPr>
            <w:r>
              <w:rPr>
                <w:rFonts w:eastAsia="Yu Mincho"/>
              </w:rPr>
              <w:t>2024-1</w:t>
            </w:r>
            <w:r w:rsidR="00ED65E2">
              <w:rPr>
                <w:rFonts w:eastAsia="Yu Mincho"/>
              </w:rPr>
              <w:t>1</w:t>
            </w:r>
            <w:r w:rsidR="00417C50" w:rsidRPr="00B71A8F">
              <w:rPr>
                <w:rFonts w:eastAsia="Yu Mincho"/>
              </w:rPr>
              <w:t>-</w:t>
            </w:r>
            <w:r w:rsidR="00160DD7">
              <w:rPr>
                <w:rFonts w:eastAsia="Yu Mincho"/>
              </w:rPr>
              <w:t>0</w:t>
            </w:r>
            <w:r w:rsidR="00ED65E2">
              <w:rPr>
                <w:rFonts w:eastAsia="Yu Mincho"/>
              </w:rPr>
              <w:t>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A5FA8" w14:textId="3EB85D90" w:rsidR="008342DA" w:rsidRPr="0081275E" w:rsidRDefault="008342DA" w:rsidP="008342DA">
            <w:pPr>
              <w:pStyle w:val="CRCoverPage"/>
              <w:spacing w:after="0"/>
              <w:ind w:left="100"/>
            </w:pPr>
            <w:r w:rsidRPr="0081275E">
              <w:rPr>
                <w:rFonts w:eastAsia="DengXian" w:hint="eastAsia"/>
                <w:noProof/>
                <w:lang w:eastAsia="zh-CN"/>
              </w:rPr>
              <w:t>T</w:t>
            </w:r>
            <w:r w:rsidRPr="0081275E">
              <w:rPr>
                <w:rFonts w:eastAsia="DengXian"/>
                <w:noProof/>
                <w:lang w:eastAsia="zh-CN"/>
              </w:rPr>
              <w:t xml:space="preserve">he </w:t>
            </w:r>
            <w:r w:rsidRPr="0081275E">
              <w:rPr>
                <w:rFonts w:eastAsia="SimSun"/>
                <w:noProof/>
              </w:rPr>
              <w:t>barring exemption</w:t>
            </w:r>
            <w:r w:rsidRPr="0081275E">
              <w:t xml:space="preserve"> for emer</w:t>
            </w:r>
            <w:r w:rsidR="002E2726" w:rsidRPr="0081275E">
              <w:t xml:space="preserve">gency call is introduced in R18, which is only allowed when the </w:t>
            </w:r>
            <w:r w:rsidR="002E2726" w:rsidRPr="00DD395D">
              <w:rPr>
                <w:i/>
              </w:rPr>
              <w:t>barringExemptEmergencyCall-r18</w:t>
            </w:r>
            <w:r w:rsidR="002E2726" w:rsidRPr="0081275E">
              <w:t xml:space="preserve"> is present.</w:t>
            </w:r>
          </w:p>
          <w:p w14:paraId="41EA44F0" w14:textId="77777777" w:rsidR="002E2726" w:rsidRPr="0081275E" w:rsidRDefault="002E2726" w:rsidP="008342DA">
            <w:pPr>
              <w:pStyle w:val="CRCoverPage"/>
              <w:spacing w:after="0"/>
              <w:ind w:left="100"/>
            </w:pPr>
          </w:p>
          <w:p w14:paraId="42D56CAC" w14:textId="17E80193" w:rsidR="002E2726" w:rsidRPr="0081275E" w:rsidRDefault="001400B1" w:rsidP="008342DA">
            <w:pPr>
              <w:pStyle w:val="CRCoverPage"/>
              <w:spacing w:after="0"/>
              <w:ind w:left="100"/>
              <w:rPr>
                <w:rFonts w:eastAsia="DengXian"/>
                <w:lang w:eastAsia="zh-CN"/>
              </w:rPr>
            </w:pPr>
            <w:r>
              <w:rPr>
                <w:rFonts w:eastAsia="DengXian"/>
                <w:lang w:eastAsia="zh-CN"/>
              </w:rPr>
              <w:t>T</w:t>
            </w:r>
            <w:r w:rsidR="002E2726" w:rsidRPr="0081275E">
              <w:rPr>
                <w:rFonts w:eastAsia="DengXian"/>
                <w:lang w:eastAsia="zh-CN"/>
              </w:rPr>
              <w:t xml:space="preserve">he UE can only perform the emergency call if the cell supports </w:t>
            </w:r>
            <w:proofErr w:type="spellStart"/>
            <w:r w:rsidR="002E2726" w:rsidRPr="003F29C5">
              <w:rPr>
                <w:i/>
              </w:rPr>
              <w:t>ims-EmergencySupport</w:t>
            </w:r>
            <w:proofErr w:type="spellEnd"/>
            <w:r w:rsidR="002E2726" w:rsidRPr="0081275E">
              <w:t xml:space="preserve">. Since </w:t>
            </w:r>
            <w:r w:rsidR="00FE2FBD">
              <w:t>this</w:t>
            </w:r>
            <w:r w:rsidR="002E2726" w:rsidRPr="0081275E">
              <w:t xml:space="preserve"> is not checked in TS 38.304, it should be clarified in the TS 38.331 that </w:t>
            </w:r>
            <w:r w:rsidR="002E2726" w:rsidRPr="003F29C5">
              <w:rPr>
                <w:i/>
              </w:rPr>
              <w:t>barringExemptEmergencyCall-r18</w:t>
            </w:r>
            <w:r w:rsidR="002E2726" w:rsidRPr="0081275E">
              <w:t xml:space="preserve"> is present only when </w:t>
            </w:r>
            <w:proofErr w:type="spellStart"/>
            <w:r w:rsidR="002E2726" w:rsidRPr="003F29C5">
              <w:rPr>
                <w:i/>
              </w:rPr>
              <w:t>ims-EmergencySupport</w:t>
            </w:r>
            <w:proofErr w:type="spellEnd"/>
            <w:r w:rsidR="002E2726" w:rsidRPr="0081275E">
              <w:t xml:space="preserve"> is present.</w:t>
            </w:r>
          </w:p>
          <w:p w14:paraId="109F2C7B" w14:textId="77777777" w:rsidR="008F347B" w:rsidRDefault="008F347B" w:rsidP="008342DA">
            <w:pPr>
              <w:pStyle w:val="CRCoverPage"/>
              <w:spacing w:after="0"/>
              <w:ind w:left="100"/>
              <w:rPr>
                <w:rFonts w:eastAsia="DengXian"/>
                <w:lang w:eastAsia="zh-CN"/>
              </w:rPr>
            </w:pPr>
          </w:p>
          <w:p w14:paraId="1A27DBF7" w14:textId="2A36BA8B" w:rsidR="00AF5997" w:rsidRPr="008F347B" w:rsidRDefault="008F347B" w:rsidP="008342DA">
            <w:pPr>
              <w:pStyle w:val="CRCoverPage"/>
              <w:spacing w:after="0"/>
              <w:ind w:left="100"/>
              <w:rPr>
                <w:rFonts w:eastAsia="DengXian"/>
                <w:lang w:eastAsia="zh-CN"/>
              </w:rPr>
            </w:pPr>
            <w:r>
              <w:rPr>
                <w:rFonts w:eastAsia="DengXian" w:hint="eastAsia"/>
                <w:lang w:eastAsia="zh-CN"/>
              </w:rPr>
              <w:t>T</w:t>
            </w:r>
            <w:r>
              <w:rPr>
                <w:rFonts w:eastAsia="DengXian"/>
                <w:lang w:eastAsia="zh-CN"/>
              </w:rPr>
              <w:t xml:space="preserve">he similar issue also exists in </w:t>
            </w:r>
            <w:proofErr w:type="spellStart"/>
            <w:r w:rsidRPr="0081275E">
              <w:rPr>
                <w:i/>
              </w:rPr>
              <w:t>imsEmergencySupportForSNPN</w:t>
            </w:r>
            <w:proofErr w:type="spellEnd"/>
            <w:r>
              <w:rPr>
                <w:i/>
              </w:rPr>
              <w:t xml:space="preserve"> </w:t>
            </w:r>
            <w:r>
              <w:t>case.</w:t>
            </w:r>
          </w:p>
          <w:p w14:paraId="30625B1A" w14:textId="0E87F1B7" w:rsidR="00E777C7" w:rsidRPr="0081275E" w:rsidRDefault="00E777C7" w:rsidP="008F347B">
            <w:pPr>
              <w:pStyle w:val="CRCoverPage"/>
              <w:spacing w:after="0"/>
              <w:ind w:left="100"/>
              <w:rPr>
                <w:rFonts w:eastAsia="DengXian"/>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81275E"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4766F6F6" w:rsidR="00770659" w:rsidRPr="0081275E" w:rsidRDefault="006E5DB2" w:rsidP="00FE2C62">
            <w:pPr>
              <w:pStyle w:val="CRCoverPage"/>
              <w:spacing w:after="0"/>
              <w:ind w:left="100"/>
              <w:rPr>
                <w:rFonts w:eastAsia="DengXian"/>
                <w:noProof/>
                <w:lang w:eastAsia="zh-CN"/>
              </w:rPr>
            </w:pPr>
            <w:r w:rsidRPr="0081275E">
              <w:rPr>
                <w:rFonts w:eastAsia="DengXian"/>
                <w:noProof/>
                <w:lang w:eastAsia="zh-CN"/>
              </w:rPr>
              <w:t xml:space="preserve">In </w:t>
            </w:r>
            <w:r w:rsidR="00B21ECE">
              <w:rPr>
                <w:rFonts w:eastAsia="DengXian"/>
                <w:noProof/>
                <w:lang w:eastAsia="zh-CN"/>
              </w:rPr>
              <w:t xml:space="preserve">the description for conditional presence </w:t>
            </w:r>
            <w:r w:rsidRPr="0081275E">
              <w:rPr>
                <w:szCs w:val="22"/>
                <w:lang w:eastAsia="sv-SE"/>
              </w:rPr>
              <w:t>of</w:t>
            </w:r>
            <w:r w:rsidR="00B21ECE">
              <w:rPr>
                <w:szCs w:val="22"/>
                <w:lang w:eastAsia="sv-SE"/>
              </w:rPr>
              <w:t xml:space="preserve"> </w:t>
            </w:r>
            <w:r w:rsidR="00B21ECE" w:rsidRPr="00A30346">
              <w:rPr>
                <w:i/>
              </w:rPr>
              <w:t>barringExemptEmergencyCall-r18</w:t>
            </w:r>
            <w:r w:rsidR="00B21ECE">
              <w:rPr>
                <w:i/>
              </w:rPr>
              <w:t xml:space="preserve"> </w:t>
            </w:r>
            <w:r w:rsidR="00B21ECE" w:rsidRPr="00B21ECE">
              <w:t>(Cond</w:t>
            </w:r>
            <w:r w:rsidRPr="00B21ECE">
              <w:rPr>
                <w:szCs w:val="22"/>
                <w:lang w:eastAsia="sv-SE"/>
              </w:rPr>
              <w:t xml:space="preserve"> EM-Barring</w:t>
            </w:r>
            <w:r w:rsidR="00B21ECE" w:rsidRPr="00B21ECE">
              <w:rPr>
                <w:szCs w:val="22"/>
                <w:lang w:eastAsia="sv-SE"/>
              </w:rPr>
              <w:t>)</w:t>
            </w:r>
            <w:r w:rsidRPr="0081275E">
              <w:rPr>
                <w:rFonts w:eastAsia="DengXian"/>
                <w:noProof/>
                <w:lang w:eastAsia="zh-CN"/>
              </w:rPr>
              <w:t xml:space="preserve">, add </w:t>
            </w:r>
            <w:r w:rsidR="001478FB">
              <w:rPr>
                <w:rFonts w:eastAsia="DengXian"/>
                <w:noProof/>
                <w:lang w:eastAsia="zh-CN"/>
              </w:rPr>
              <w:t xml:space="preserve">the following: </w:t>
            </w:r>
            <w:r w:rsidRPr="0081275E">
              <w:rPr>
                <w:rFonts w:eastAsia="DengXian"/>
                <w:noProof/>
                <w:lang w:eastAsia="zh-CN"/>
              </w:rPr>
              <w:t>“</w:t>
            </w:r>
            <w:r w:rsidR="0081275E" w:rsidRPr="0081275E">
              <w:rPr>
                <w:iCs/>
                <w:szCs w:val="22"/>
                <w:lang w:eastAsia="sv-SE"/>
              </w:rPr>
              <w:t xml:space="preserve">, and </w:t>
            </w:r>
            <w:r w:rsidR="00B85514">
              <w:rPr>
                <w:iCs/>
                <w:szCs w:val="22"/>
                <w:lang w:eastAsia="sv-SE"/>
              </w:rPr>
              <w:t xml:space="preserve">in which </w:t>
            </w:r>
            <w:proofErr w:type="spellStart"/>
            <w:r w:rsidR="0081275E" w:rsidRPr="0081275E">
              <w:rPr>
                <w:i/>
              </w:rPr>
              <w:t>ims-EmergencySupport</w:t>
            </w:r>
            <w:proofErr w:type="spellEnd"/>
            <w:r w:rsidR="0081275E" w:rsidRPr="0081275E">
              <w:t xml:space="preserve"> or at least one </w:t>
            </w:r>
            <w:proofErr w:type="spellStart"/>
            <w:r w:rsidR="0081275E" w:rsidRPr="0081275E">
              <w:rPr>
                <w:i/>
              </w:rPr>
              <w:t>imsEmergencySupportForSNPN</w:t>
            </w:r>
            <w:proofErr w:type="spellEnd"/>
            <w:r w:rsidR="0081275E" w:rsidRPr="0081275E">
              <w:t xml:space="preserve"> is present</w:t>
            </w:r>
            <w:r w:rsidRPr="0081275E">
              <w:rPr>
                <w:rFonts w:eastAsia="DengXian"/>
                <w:noProof/>
                <w:lang w:eastAsia="zh-CN"/>
              </w:rPr>
              <w:t>”</w:t>
            </w:r>
            <w:r w:rsidR="001478FB">
              <w:rPr>
                <w:rFonts w:eastAsia="DengXian"/>
                <w:noProof/>
                <w:lang w:eastAsia="zh-CN"/>
              </w:rPr>
              <w:t>.</w:t>
            </w:r>
          </w:p>
          <w:p w14:paraId="07732C32" w14:textId="77777777" w:rsidR="00442630" w:rsidRPr="0081275E" w:rsidRDefault="00442630" w:rsidP="00FE2C62">
            <w:pPr>
              <w:pStyle w:val="CRCoverPage"/>
              <w:spacing w:after="0"/>
              <w:ind w:left="100"/>
              <w:rPr>
                <w:noProof/>
              </w:rPr>
            </w:pPr>
          </w:p>
          <w:p w14:paraId="0E0D4F9D"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lang w:eastAsia="en-US"/>
              </w:rPr>
              <w:t>analysis</w:t>
            </w:r>
          </w:p>
          <w:p w14:paraId="2FB3E904" w14:textId="77777777" w:rsidR="00442630" w:rsidRPr="0081275E"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81275E">
              <w:rPr>
                <w:rFonts w:ascii="Arial" w:eastAsia="SimSun" w:hAnsi="Arial" w:cs="Arial"/>
                <w:u w:val="single"/>
                <w:lang w:eastAsia="en-US"/>
              </w:rPr>
              <w:t>I</w:t>
            </w:r>
            <w:r w:rsidRPr="0081275E">
              <w:rPr>
                <w:rFonts w:ascii="Arial" w:eastAsia="SimSun" w:hAnsi="Arial" w:cs="Arial" w:hint="eastAsia"/>
                <w:u w:val="single"/>
                <w:lang w:eastAsia="en-US"/>
              </w:rPr>
              <w:t>mpacted functionality:</w:t>
            </w:r>
          </w:p>
          <w:p w14:paraId="23FF1406" w14:textId="0A2DE94E" w:rsidR="00442630" w:rsidRPr="0081275E" w:rsidRDefault="00370B9D" w:rsidP="00442630">
            <w:pPr>
              <w:overflowPunct/>
              <w:autoSpaceDE/>
              <w:autoSpaceDN/>
              <w:adjustRightInd/>
              <w:spacing w:after="0" w:line="259" w:lineRule="auto"/>
              <w:textAlignment w:val="auto"/>
              <w:rPr>
                <w:rFonts w:ascii="Arial" w:eastAsia="SimSun" w:hAnsi="Arial" w:cs="Arial"/>
                <w:lang w:eastAsia="zh-CN"/>
              </w:rPr>
            </w:pPr>
            <w:r w:rsidRPr="0081275E">
              <w:rPr>
                <w:rFonts w:ascii="Arial" w:eastAsia="SimSun" w:hAnsi="Arial" w:cs="Arial"/>
                <w:lang w:eastAsia="zh-CN"/>
              </w:rPr>
              <w:t>Emergency call</w:t>
            </w:r>
          </w:p>
          <w:p w14:paraId="0BAFEE4B" w14:textId="77777777" w:rsidR="00442630" w:rsidRPr="0081275E"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81275E" w:rsidRDefault="00442630" w:rsidP="00442630">
            <w:pPr>
              <w:overflowPunct/>
              <w:autoSpaceDE/>
              <w:autoSpaceDN/>
              <w:adjustRightInd/>
              <w:spacing w:before="20" w:after="80"/>
              <w:textAlignment w:val="auto"/>
              <w:rPr>
                <w:rFonts w:ascii="Arial" w:eastAsia="SimSun" w:hAnsi="Arial" w:cs="Arial"/>
                <w:lang w:eastAsia="zh-CN"/>
              </w:rPr>
            </w:pPr>
            <w:r w:rsidRPr="0081275E">
              <w:rPr>
                <w:rFonts w:ascii="Arial" w:eastAsia="SimSun" w:hAnsi="Arial"/>
                <w:noProof/>
                <w:u w:val="single"/>
                <w:lang w:eastAsia="en-US"/>
              </w:rPr>
              <w:t>Inter-operability:</w:t>
            </w:r>
          </w:p>
          <w:p w14:paraId="22F67182" w14:textId="77777777" w:rsidR="00442630" w:rsidRPr="0081275E" w:rsidRDefault="00442630" w:rsidP="00442630">
            <w:pPr>
              <w:overflowPunct/>
              <w:autoSpaceDE/>
              <w:autoSpaceDN/>
              <w:adjustRightInd/>
              <w:spacing w:after="0" w:line="259" w:lineRule="auto"/>
              <w:textAlignment w:val="auto"/>
              <w:rPr>
                <w:rFonts w:ascii="Arial" w:eastAsia="SimSun" w:hAnsi="Arial"/>
                <w:noProof/>
                <w:lang w:eastAsia="zh-CN"/>
              </w:rPr>
            </w:pPr>
            <w:r w:rsidRPr="0081275E">
              <w:rPr>
                <w:rFonts w:ascii="Arial" w:eastAsia="SimSun" w:hAnsi="Arial"/>
                <w:noProof/>
                <w:lang w:eastAsia="zh-CN"/>
              </w:rPr>
              <w:t>If the UE is implemented according to this CR but the network is not, there is no inter-operability issue.</w:t>
            </w:r>
          </w:p>
          <w:p w14:paraId="42888C62" w14:textId="77777777" w:rsidR="00442630" w:rsidRPr="0081275E" w:rsidRDefault="00442630" w:rsidP="00442630">
            <w:pPr>
              <w:pStyle w:val="CRCoverPage"/>
              <w:spacing w:after="0"/>
              <w:rPr>
                <w:rFonts w:eastAsia="SimSun"/>
                <w:noProof/>
                <w:lang w:eastAsia="zh-CN"/>
              </w:rPr>
            </w:pPr>
            <w:r w:rsidRPr="0081275E">
              <w:rPr>
                <w:rFonts w:eastAsia="SimSun"/>
                <w:noProof/>
                <w:lang w:eastAsia="zh-CN"/>
              </w:rPr>
              <w:t>If the network is implemented according to this CR but the UE is not, there is no inter-operability issue.</w:t>
            </w:r>
          </w:p>
          <w:p w14:paraId="258B538B" w14:textId="1E29AFE3" w:rsidR="00370B9D" w:rsidRPr="0081275E" w:rsidRDefault="00370B9D" w:rsidP="00370B9D">
            <w:pPr>
              <w:pStyle w:val="CRCoverPage"/>
              <w:spacing w:after="0"/>
              <w:rPr>
                <w:noProof/>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9ABD89B" w:rsidR="003576D0" w:rsidRPr="003576D0" w:rsidRDefault="006E5DB2" w:rsidP="006E5DB2">
            <w:pPr>
              <w:pStyle w:val="CRCoverPage"/>
              <w:spacing w:after="0"/>
              <w:ind w:left="100"/>
              <w:rPr>
                <w:rFonts w:ascii="Times New Roman" w:eastAsia="DengXian" w:hAnsi="Times New Roman"/>
                <w:i/>
                <w:noProof/>
                <w:lang w:eastAsia="zh-CN"/>
              </w:rPr>
            </w:pPr>
            <w:r>
              <w:rPr>
                <w:rFonts w:eastAsia="DengXian"/>
                <w:noProof/>
                <w:lang w:eastAsia="zh-CN"/>
              </w:rPr>
              <w:t>The UE access</w:t>
            </w:r>
            <w:r w:rsidR="00F35218">
              <w:rPr>
                <w:rFonts w:eastAsia="DengXian"/>
                <w:noProof/>
                <w:lang w:eastAsia="zh-CN"/>
              </w:rPr>
              <w:t>ing</w:t>
            </w:r>
            <w:r>
              <w:rPr>
                <w:rFonts w:eastAsia="DengXian"/>
                <w:noProof/>
                <w:lang w:eastAsia="zh-CN"/>
              </w:rPr>
              <w:t xml:space="preserve"> the cell using </w:t>
            </w:r>
            <w:r>
              <w:rPr>
                <w:rFonts w:eastAsia="SimSun"/>
                <w:noProof/>
              </w:rPr>
              <w:t>barring exemption</w:t>
            </w:r>
            <w:r>
              <w:t xml:space="preserve"> for emergency call cannot work in the cell not supporting emergency call</w:t>
            </w:r>
            <w:r w:rsidR="007C733C">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DD1517A" w:rsidR="00770659" w:rsidRPr="00D40BB4" w:rsidRDefault="0061735F" w:rsidP="00FE2C62">
            <w:pPr>
              <w:pStyle w:val="CRCoverPage"/>
              <w:spacing w:after="0"/>
              <w:ind w:left="100"/>
              <w:rPr>
                <w:rFonts w:eastAsia="DengXian"/>
                <w:noProof/>
                <w:lang w:eastAsia="zh-CN"/>
              </w:rPr>
            </w:pPr>
            <w:r>
              <w:rPr>
                <w:rFonts w:eastAsia="DengXian"/>
                <w:noProof/>
                <w:lang w:eastAsia="zh-CN"/>
              </w:rPr>
              <w:t>6.2.2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05492FB7" w14:textId="77777777" w:rsidR="00414188" w:rsidRDefault="00414188" w:rsidP="00414188">
      <w:pPr>
        <w:pStyle w:val="Heading4"/>
        <w:rPr>
          <w:sz w:val="28"/>
          <w:szCs w:val="28"/>
          <w:lang w:val="en-GB" w:eastAsia="ja-JP"/>
        </w:rPr>
      </w:pPr>
      <w:bookmarkStart w:id="12" w:name="_Hlk54206646"/>
      <w:bookmarkStart w:id="13" w:name="_Toc156130207"/>
      <w:bookmarkStart w:id="14" w:name="_Toc60777089"/>
      <w:r>
        <w:rPr>
          <w:sz w:val="28"/>
          <w:szCs w:val="28"/>
        </w:rPr>
        <w:t>6.2.2</w:t>
      </w:r>
      <w:r>
        <w:rPr>
          <w:sz w:val="28"/>
          <w:szCs w:val="28"/>
        </w:rPr>
        <w:tab/>
        <w:t>Message definitions</w:t>
      </w:r>
      <w:bookmarkEnd w:id="12"/>
      <w:bookmarkEnd w:id="13"/>
      <w:bookmarkEnd w:id="14"/>
    </w:p>
    <w:p w14:paraId="32C0119C" w14:textId="77777777" w:rsidR="009F4BD4" w:rsidRDefault="009F4BD4" w:rsidP="009F4BD4">
      <w:pPr>
        <w:pStyle w:val="Heading4"/>
        <w:rPr>
          <w:i/>
          <w:noProof/>
          <w:lang w:val="en-GB" w:eastAsia="zh-CN"/>
        </w:rPr>
      </w:pPr>
      <w:bookmarkStart w:id="15" w:name="_Toc178105021"/>
      <w:bookmarkStart w:id="16" w:name="_Toc60777125"/>
      <w:bookmarkStart w:id="17" w:name="_Toc171467709"/>
      <w:r>
        <w:t>–</w:t>
      </w:r>
      <w:r>
        <w:tab/>
      </w:r>
      <w:r>
        <w:rPr>
          <w:i/>
          <w:noProof/>
        </w:rPr>
        <w:t>SIB1</w:t>
      </w:r>
      <w:bookmarkEnd w:id="15"/>
    </w:p>
    <w:p w14:paraId="0D70530F" w14:textId="77777777" w:rsidR="009F4BD4" w:rsidRDefault="009F4BD4" w:rsidP="009F4BD4">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292F2192" w14:textId="77777777" w:rsidR="009F4BD4" w:rsidRDefault="009F4BD4" w:rsidP="009F4BD4">
      <w:pPr>
        <w:pStyle w:val="B1"/>
      </w:pPr>
      <w:proofErr w:type="spellStart"/>
      <w:r>
        <w:t>Signalling</w:t>
      </w:r>
      <w:proofErr w:type="spellEnd"/>
      <w:r>
        <w:t xml:space="preserve"> radio bearer: N/A</w:t>
      </w:r>
    </w:p>
    <w:p w14:paraId="10279D95" w14:textId="77777777" w:rsidR="009F4BD4" w:rsidRDefault="009F4BD4" w:rsidP="009F4BD4">
      <w:pPr>
        <w:pStyle w:val="B1"/>
      </w:pPr>
      <w:r>
        <w:t>RLC-SAP: TM</w:t>
      </w:r>
    </w:p>
    <w:p w14:paraId="5AD511CD" w14:textId="77777777" w:rsidR="009F4BD4" w:rsidRDefault="009F4BD4" w:rsidP="009F4BD4">
      <w:pPr>
        <w:pStyle w:val="B1"/>
      </w:pPr>
      <w:r>
        <w:t>Logical channels: BCCH</w:t>
      </w:r>
    </w:p>
    <w:p w14:paraId="3B18D9E9" w14:textId="77777777" w:rsidR="009F4BD4" w:rsidRDefault="009F4BD4" w:rsidP="009F4BD4">
      <w:pPr>
        <w:pStyle w:val="B1"/>
      </w:pPr>
      <w:r>
        <w:t>Direction: Network to UE</w:t>
      </w:r>
    </w:p>
    <w:p w14:paraId="436CA3D3" w14:textId="77777777" w:rsidR="009F4BD4" w:rsidRDefault="009F4BD4" w:rsidP="009F4BD4">
      <w:pPr>
        <w:pStyle w:val="TH"/>
        <w:rPr>
          <w:bCs/>
          <w:i/>
          <w:iCs/>
        </w:rPr>
      </w:pPr>
      <w:r>
        <w:rPr>
          <w:bCs/>
          <w:i/>
          <w:iCs/>
        </w:rPr>
        <w:t xml:space="preserve">SIB1 </w:t>
      </w:r>
      <w:r>
        <w:rPr>
          <w:bCs/>
          <w:iCs/>
        </w:rPr>
        <w:t>message</w:t>
      </w:r>
    </w:p>
    <w:p w14:paraId="39D5A9DF" w14:textId="77777777" w:rsidR="009F4BD4" w:rsidRDefault="009F4BD4" w:rsidP="009F4BD4">
      <w:pPr>
        <w:pStyle w:val="PL"/>
        <w:rPr>
          <w:color w:val="808080"/>
        </w:rPr>
      </w:pPr>
      <w:r>
        <w:rPr>
          <w:color w:val="808080"/>
        </w:rPr>
        <w:t>-- ASN1START</w:t>
      </w:r>
    </w:p>
    <w:p w14:paraId="54E2B025" w14:textId="77777777" w:rsidR="009F4BD4" w:rsidRDefault="009F4BD4" w:rsidP="009F4BD4">
      <w:pPr>
        <w:pStyle w:val="PL"/>
        <w:rPr>
          <w:color w:val="808080"/>
        </w:rPr>
      </w:pPr>
      <w:r>
        <w:rPr>
          <w:color w:val="808080"/>
        </w:rPr>
        <w:t>-- TAG-SIB1-START</w:t>
      </w:r>
    </w:p>
    <w:p w14:paraId="178C5702" w14:textId="77777777" w:rsidR="009F4BD4" w:rsidRDefault="009F4BD4" w:rsidP="009F4BD4">
      <w:pPr>
        <w:pStyle w:val="PL"/>
      </w:pPr>
    </w:p>
    <w:p w14:paraId="7DF299DA" w14:textId="77777777" w:rsidR="009F4BD4" w:rsidRDefault="009F4BD4" w:rsidP="009F4BD4">
      <w:pPr>
        <w:pStyle w:val="PL"/>
      </w:pPr>
      <w:r>
        <w:t xml:space="preserve">SIB1 ::=        </w:t>
      </w:r>
      <w:r>
        <w:rPr>
          <w:color w:val="993366"/>
        </w:rPr>
        <w:t>SEQUENCE</w:t>
      </w:r>
      <w:r>
        <w:t xml:space="preserve"> {</w:t>
      </w:r>
    </w:p>
    <w:p w14:paraId="5F052DE4" w14:textId="77777777" w:rsidR="009F4BD4" w:rsidRDefault="009F4BD4" w:rsidP="009F4BD4">
      <w:pPr>
        <w:pStyle w:val="PL"/>
      </w:pPr>
      <w:r>
        <w:t xml:space="preserve">    cellSelectionInfo                   </w:t>
      </w:r>
      <w:r>
        <w:rPr>
          <w:color w:val="993366"/>
        </w:rPr>
        <w:t>SEQUENCE</w:t>
      </w:r>
      <w:r>
        <w:t xml:space="preserve"> {</w:t>
      </w:r>
    </w:p>
    <w:p w14:paraId="64BE5AAB" w14:textId="77777777" w:rsidR="009F4BD4" w:rsidRDefault="009F4BD4" w:rsidP="009F4BD4">
      <w:pPr>
        <w:pStyle w:val="PL"/>
      </w:pPr>
      <w:r>
        <w:t xml:space="preserve">        q-RxLevMin                          Q-RxLevMin,</w:t>
      </w:r>
    </w:p>
    <w:p w14:paraId="75A93FF7" w14:textId="77777777" w:rsidR="009F4BD4" w:rsidRDefault="009F4BD4" w:rsidP="009F4BD4">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7907CB82" w14:textId="77777777" w:rsidR="009F4BD4" w:rsidRDefault="009F4BD4" w:rsidP="009F4BD4">
      <w:pPr>
        <w:pStyle w:val="PL"/>
        <w:rPr>
          <w:color w:val="808080"/>
        </w:rPr>
      </w:pPr>
      <w:r>
        <w:t xml:space="preserve">        q-RxLevMinSUL                       Q-RxLevMin                                                  </w:t>
      </w:r>
      <w:r>
        <w:rPr>
          <w:color w:val="993366"/>
        </w:rPr>
        <w:t>OPTIONAL</w:t>
      </w:r>
      <w:r>
        <w:t xml:space="preserve">,   </w:t>
      </w:r>
      <w:r>
        <w:rPr>
          <w:color w:val="808080"/>
        </w:rPr>
        <w:t>-- Need R</w:t>
      </w:r>
    </w:p>
    <w:p w14:paraId="3B171FE8" w14:textId="77777777" w:rsidR="009F4BD4" w:rsidRDefault="009F4BD4" w:rsidP="009F4BD4">
      <w:pPr>
        <w:pStyle w:val="PL"/>
        <w:rPr>
          <w:color w:val="808080"/>
        </w:rPr>
      </w:pPr>
      <w:r>
        <w:t xml:space="preserve">        q-QualMin                           Q-QualMin                                                   </w:t>
      </w:r>
      <w:r>
        <w:rPr>
          <w:color w:val="993366"/>
        </w:rPr>
        <w:t>OPTIONAL</w:t>
      </w:r>
      <w:r>
        <w:t xml:space="preserve">,   </w:t>
      </w:r>
      <w:r>
        <w:rPr>
          <w:color w:val="808080"/>
        </w:rPr>
        <w:t>-- Need S</w:t>
      </w:r>
    </w:p>
    <w:p w14:paraId="012FCD7E" w14:textId="77777777" w:rsidR="009F4BD4" w:rsidRDefault="009F4BD4" w:rsidP="009F4BD4">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21EB15D2" w14:textId="77777777" w:rsidR="009F4BD4" w:rsidRDefault="009F4BD4" w:rsidP="009F4BD4">
      <w:pPr>
        <w:pStyle w:val="PL"/>
        <w:rPr>
          <w:color w:val="808080"/>
        </w:rPr>
      </w:pPr>
      <w:r>
        <w:t xml:space="preserve">    }                                                                                                   </w:t>
      </w:r>
      <w:r>
        <w:rPr>
          <w:color w:val="993366"/>
        </w:rPr>
        <w:t>OPTIONAL</w:t>
      </w:r>
      <w:r>
        <w:t xml:space="preserve">,   </w:t>
      </w:r>
      <w:r>
        <w:rPr>
          <w:color w:val="808080"/>
        </w:rPr>
        <w:t>-- Cond Standalone</w:t>
      </w:r>
    </w:p>
    <w:p w14:paraId="52B0D1DC" w14:textId="77777777" w:rsidR="009F4BD4" w:rsidRDefault="009F4BD4" w:rsidP="009F4BD4">
      <w:pPr>
        <w:pStyle w:val="PL"/>
      </w:pPr>
      <w:r>
        <w:t xml:space="preserve">    cellAccessRelatedInfo               CellAccessRelatedInfo,</w:t>
      </w:r>
    </w:p>
    <w:p w14:paraId="646FCF95" w14:textId="77777777" w:rsidR="009F4BD4" w:rsidRDefault="009F4BD4" w:rsidP="009F4BD4">
      <w:pPr>
        <w:pStyle w:val="PL"/>
        <w:rPr>
          <w:color w:val="808080"/>
        </w:rPr>
      </w:pPr>
      <w:r>
        <w:t xml:space="preserve">    connEstFailureControl               ConnEstFailureControl                                           </w:t>
      </w:r>
      <w:r>
        <w:rPr>
          <w:color w:val="993366"/>
        </w:rPr>
        <w:t>OPTIONAL</w:t>
      </w:r>
      <w:r>
        <w:t xml:space="preserve">,   </w:t>
      </w:r>
      <w:r>
        <w:rPr>
          <w:color w:val="808080"/>
        </w:rPr>
        <w:t>-- Need R</w:t>
      </w:r>
    </w:p>
    <w:p w14:paraId="307B6371" w14:textId="77777777" w:rsidR="009F4BD4" w:rsidRDefault="009F4BD4" w:rsidP="009F4BD4">
      <w:pPr>
        <w:pStyle w:val="PL"/>
        <w:rPr>
          <w:color w:val="808080"/>
        </w:rPr>
      </w:pPr>
      <w:r>
        <w:t xml:space="preserve">    si-SchedulingInfo                   SI-SchedulingInfo                                               </w:t>
      </w:r>
      <w:r>
        <w:rPr>
          <w:color w:val="993366"/>
        </w:rPr>
        <w:t>OPTIONAL</w:t>
      </w:r>
      <w:r>
        <w:t xml:space="preserve">,   </w:t>
      </w:r>
      <w:r>
        <w:rPr>
          <w:color w:val="808080"/>
        </w:rPr>
        <w:t>-- Need R</w:t>
      </w:r>
    </w:p>
    <w:p w14:paraId="08A2B780" w14:textId="77777777" w:rsidR="009F4BD4" w:rsidRDefault="009F4BD4" w:rsidP="009F4BD4">
      <w:pPr>
        <w:pStyle w:val="PL"/>
        <w:rPr>
          <w:color w:val="808080"/>
        </w:rPr>
      </w:pPr>
      <w:r>
        <w:t xml:space="preserve">    servingCellConfigCommon             ServingCellConfigCommonSIB                                      </w:t>
      </w:r>
      <w:r>
        <w:rPr>
          <w:color w:val="993366"/>
        </w:rPr>
        <w:t>OPTIONAL</w:t>
      </w:r>
      <w:r>
        <w:t xml:space="preserve">,   </w:t>
      </w:r>
      <w:r>
        <w:rPr>
          <w:color w:val="808080"/>
        </w:rPr>
        <w:t>-- Need R</w:t>
      </w:r>
    </w:p>
    <w:p w14:paraId="65666DFC" w14:textId="77777777" w:rsidR="009F4BD4" w:rsidRDefault="009F4BD4" w:rsidP="009F4BD4">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25963723" w14:textId="77777777" w:rsidR="009F4BD4" w:rsidRDefault="009F4BD4" w:rsidP="009F4BD4">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0ECE0459" w14:textId="77777777" w:rsidR="009F4BD4" w:rsidRDefault="009F4BD4" w:rsidP="009F4BD4">
      <w:pPr>
        <w:pStyle w:val="PL"/>
        <w:rPr>
          <w:color w:val="808080"/>
        </w:rPr>
      </w:pPr>
      <w:r>
        <w:t xml:space="preserve">    ue-TimersAndConstants               UE-TimersAndConstants                                           </w:t>
      </w:r>
      <w:r>
        <w:rPr>
          <w:color w:val="993366"/>
        </w:rPr>
        <w:t>OPTIONAL</w:t>
      </w:r>
      <w:r>
        <w:t xml:space="preserve">,   </w:t>
      </w:r>
      <w:r>
        <w:rPr>
          <w:color w:val="808080"/>
        </w:rPr>
        <w:t>-- Need R</w:t>
      </w:r>
    </w:p>
    <w:p w14:paraId="10897A84" w14:textId="77777777" w:rsidR="009F4BD4" w:rsidRDefault="009F4BD4" w:rsidP="009F4BD4">
      <w:pPr>
        <w:pStyle w:val="PL"/>
      </w:pPr>
      <w:r>
        <w:t xml:space="preserve">    uac-BarringInfo                     </w:t>
      </w:r>
      <w:r>
        <w:rPr>
          <w:color w:val="993366"/>
        </w:rPr>
        <w:t>SEQUENCE</w:t>
      </w:r>
      <w:r>
        <w:t xml:space="preserve"> {</w:t>
      </w:r>
    </w:p>
    <w:p w14:paraId="052DC591" w14:textId="77777777" w:rsidR="009F4BD4" w:rsidRDefault="009F4BD4" w:rsidP="009F4BD4">
      <w:pPr>
        <w:pStyle w:val="PL"/>
        <w:rPr>
          <w:color w:val="808080"/>
        </w:rPr>
      </w:pPr>
      <w:r>
        <w:t xml:space="preserve">        uac-BarringForCommon                UAC-BarringPerCatList                                           </w:t>
      </w:r>
      <w:r>
        <w:rPr>
          <w:color w:val="993366"/>
        </w:rPr>
        <w:t>OPTIONAL</w:t>
      </w:r>
      <w:r>
        <w:t xml:space="preserve">,   </w:t>
      </w:r>
      <w:r>
        <w:rPr>
          <w:color w:val="808080"/>
        </w:rPr>
        <w:t>-- Need S</w:t>
      </w:r>
    </w:p>
    <w:p w14:paraId="4800F436" w14:textId="77777777" w:rsidR="009F4BD4" w:rsidRDefault="009F4BD4" w:rsidP="009F4BD4">
      <w:pPr>
        <w:pStyle w:val="PL"/>
        <w:rPr>
          <w:color w:val="808080"/>
        </w:rPr>
      </w:pPr>
      <w:r>
        <w:t xml:space="preserve">        uac-BarringPerPLMN-List             UAC-BarringPerPLMN-List                                         </w:t>
      </w:r>
      <w:r>
        <w:rPr>
          <w:color w:val="993366"/>
        </w:rPr>
        <w:t>OPTIONAL</w:t>
      </w:r>
      <w:r>
        <w:t xml:space="preserve">,   </w:t>
      </w:r>
      <w:r>
        <w:rPr>
          <w:color w:val="808080"/>
        </w:rPr>
        <w:t>-- Need S</w:t>
      </w:r>
    </w:p>
    <w:p w14:paraId="67A59FB8" w14:textId="77777777" w:rsidR="009F4BD4" w:rsidRDefault="009F4BD4" w:rsidP="009F4BD4">
      <w:pPr>
        <w:pStyle w:val="PL"/>
      </w:pPr>
      <w:r>
        <w:t xml:space="preserve">        uac-BarringInfoSetList              UAC-BarringInfoSetList,</w:t>
      </w:r>
    </w:p>
    <w:p w14:paraId="57ED4975" w14:textId="77777777" w:rsidR="009F4BD4" w:rsidRDefault="009F4BD4" w:rsidP="009F4BD4">
      <w:pPr>
        <w:pStyle w:val="PL"/>
      </w:pPr>
      <w:r>
        <w:t xml:space="preserve">        uac-AccessCategory1-SelectionAssistanceInfo </w:t>
      </w:r>
      <w:r>
        <w:rPr>
          <w:color w:val="993366"/>
        </w:rPr>
        <w:t>CHOICE</w:t>
      </w:r>
      <w:r>
        <w:t xml:space="preserve"> {</w:t>
      </w:r>
    </w:p>
    <w:p w14:paraId="4527F1C2" w14:textId="77777777" w:rsidR="009F4BD4" w:rsidRDefault="009F4BD4" w:rsidP="009F4BD4">
      <w:pPr>
        <w:pStyle w:val="PL"/>
      </w:pPr>
      <w:r>
        <w:t xml:space="preserve">            plmnCommon                           UAC-AccessCategory1-SelectionAssistanceInfo,</w:t>
      </w:r>
    </w:p>
    <w:p w14:paraId="28727AAB" w14:textId="77777777" w:rsidR="009F4BD4" w:rsidRDefault="009F4BD4" w:rsidP="009F4BD4">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4AD8A7C5" w14:textId="77777777" w:rsidR="009F4BD4" w:rsidRDefault="009F4BD4" w:rsidP="009F4BD4">
      <w:pPr>
        <w:pStyle w:val="PL"/>
        <w:rPr>
          <w:color w:val="808080"/>
        </w:rPr>
      </w:pPr>
      <w:r>
        <w:t xml:space="preserve">        }                                                                                                   </w:t>
      </w:r>
      <w:r>
        <w:rPr>
          <w:color w:val="993366"/>
        </w:rPr>
        <w:t>OPTIONAL</w:t>
      </w:r>
      <w:r>
        <w:t xml:space="preserve">    </w:t>
      </w:r>
      <w:r>
        <w:rPr>
          <w:color w:val="808080"/>
        </w:rPr>
        <w:t>-- Need S</w:t>
      </w:r>
    </w:p>
    <w:p w14:paraId="74A90C80" w14:textId="77777777" w:rsidR="009F4BD4" w:rsidRDefault="009F4BD4" w:rsidP="009F4BD4">
      <w:pPr>
        <w:pStyle w:val="PL"/>
        <w:rPr>
          <w:color w:val="808080"/>
        </w:rPr>
      </w:pPr>
      <w:r>
        <w:t xml:space="preserve">    }                                                                                                   </w:t>
      </w:r>
      <w:r>
        <w:rPr>
          <w:color w:val="993366"/>
        </w:rPr>
        <w:t>OPTIONAL</w:t>
      </w:r>
      <w:r>
        <w:t xml:space="preserve">,   </w:t>
      </w:r>
      <w:r>
        <w:rPr>
          <w:color w:val="808080"/>
        </w:rPr>
        <w:t>-- Need R</w:t>
      </w:r>
    </w:p>
    <w:p w14:paraId="145185D6" w14:textId="77777777" w:rsidR="009F4BD4" w:rsidRDefault="009F4BD4" w:rsidP="009F4BD4">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1688159F" w14:textId="77777777" w:rsidR="009F4BD4" w:rsidRDefault="009F4BD4" w:rsidP="009F4BD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DB2350C" w14:textId="77777777" w:rsidR="009F4BD4" w:rsidRDefault="009F4BD4" w:rsidP="009F4BD4">
      <w:pPr>
        <w:pStyle w:val="PL"/>
      </w:pPr>
      <w:r>
        <w:t xml:space="preserve">    nonCriticalExtension                SIB1-v1610-IEs                                                  </w:t>
      </w:r>
      <w:r>
        <w:rPr>
          <w:color w:val="993366"/>
        </w:rPr>
        <w:t>OPTIONAL</w:t>
      </w:r>
    </w:p>
    <w:p w14:paraId="38AA07B8" w14:textId="77777777" w:rsidR="009F4BD4" w:rsidRDefault="009F4BD4" w:rsidP="009F4BD4">
      <w:pPr>
        <w:pStyle w:val="PL"/>
      </w:pPr>
      <w:r>
        <w:t>}</w:t>
      </w:r>
    </w:p>
    <w:p w14:paraId="6DF6E925" w14:textId="77777777" w:rsidR="009F4BD4" w:rsidRDefault="009F4BD4" w:rsidP="009F4BD4">
      <w:pPr>
        <w:pStyle w:val="PL"/>
      </w:pPr>
    </w:p>
    <w:p w14:paraId="345B1F56" w14:textId="77777777" w:rsidR="009F4BD4" w:rsidRDefault="009F4BD4" w:rsidP="009F4BD4">
      <w:pPr>
        <w:pStyle w:val="PL"/>
      </w:pPr>
      <w:r>
        <w:t xml:space="preserve">SIB1-v1610-IEs ::=               </w:t>
      </w:r>
      <w:r>
        <w:rPr>
          <w:color w:val="993366"/>
        </w:rPr>
        <w:t>SEQUENCE</w:t>
      </w:r>
      <w:r>
        <w:t xml:space="preserve"> {</w:t>
      </w:r>
    </w:p>
    <w:p w14:paraId="26CDF97D" w14:textId="77777777" w:rsidR="009F4BD4" w:rsidRDefault="009F4BD4" w:rsidP="009F4BD4">
      <w:pPr>
        <w:pStyle w:val="PL"/>
        <w:rPr>
          <w:color w:val="808080"/>
        </w:rPr>
      </w:pPr>
      <w:r>
        <w:lastRenderedPageBreak/>
        <w:t xml:space="preserve">    idleModeMeasurementsEUTRA-r16    </w:t>
      </w:r>
      <w:r>
        <w:rPr>
          <w:color w:val="993366"/>
        </w:rPr>
        <w:t>ENUMERATED</w:t>
      </w:r>
      <w:r>
        <w:t xml:space="preserve">{true}                                                   </w:t>
      </w:r>
      <w:r>
        <w:rPr>
          <w:color w:val="993366"/>
        </w:rPr>
        <w:t>OPTIONAL</w:t>
      </w:r>
      <w:r>
        <w:t xml:space="preserve">,  </w:t>
      </w:r>
      <w:r>
        <w:rPr>
          <w:color w:val="808080"/>
        </w:rPr>
        <w:t>-- Need R</w:t>
      </w:r>
    </w:p>
    <w:p w14:paraId="46E902AE" w14:textId="77777777" w:rsidR="009F4BD4" w:rsidRDefault="009F4BD4" w:rsidP="009F4BD4">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7418B7FB" w14:textId="77777777" w:rsidR="009F4BD4" w:rsidRDefault="009F4BD4" w:rsidP="009F4BD4">
      <w:pPr>
        <w:pStyle w:val="PL"/>
        <w:rPr>
          <w:color w:val="808080"/>
        </w:rPr>
      </w:pPr>
      <w:r>
        <w:t xml:space="preserve">    posSI-SchedulingInfo-r16         PosSI-SchedulingInfo-r16                                           </w:t>
      </w:r>
      <w:r>
        <w:rPr>
          <w:color w:val="993366"/>
        </w:rPr>
        <w:t>OPTIONAL</w:t>
      </w:r>
      <w:r>
        <w:t xml:space="preserve">,  </w:t>
      </w:r>
      <w:r>
        <w:rPr>
          <w:color w:val="808080"/>
        </w:rPr>
        <w:t>-- Need R</w:t>
      </w:r>
    </w:p>
    <w:p w14:paraId="7357122A" w14:textId="77777777" w:rsidR="009F4BD4" w:rsidRDefault="009F4BD4" w:rsidP="009F4BD4">
      <w:pPr>
        <w:pStyle w:val="PL"/>
      </w:pPr>
      <w:r>
        <w:t xml:space="preserve">    nonCriticalExtension             SIB1-v1630-IEs                                                     </w:t>
      </w:r>
      <w:r>
        <w:rPr>
          <w:color w:val="993366"/>
        </w:rPr>
        <w:t>OPTIONAL</w:t>
      </w:r>
    </w:p>
    <w:p w14:paraId="6E60CA5E" w14:textId="77777777" w:rsidR="009F4BD4" w:rsidRDefault="009F4BD4" w:rsidP="009F4BD4">
      <w:pPr>
        <w:pStyle w:val="PL"/>
      </w:pPr>
      <w:r>
        <w:t>}</w:t>
      </w:r>
    </w:p>
    <w:p w14:paraId="124074C2" w14:textId="77777777" w:rsidR="009F4BD4" w:rsidRDefault="009F4BD4" w:rsidP="009F4BD4">
      <w:pPr>
        <w:pStyle w:val="PL"/>
      </w:pPr>
    </w:p>
    <w:p w14:paraId="4DCBECA6" w14:textId="77777777" w:rsidR="009F4BD4" w:rsidRDefault="009F4BD4" w:rsidP="009F4BD4">
      <w:pPr>
        <w:pStyle w:val="PL"/>
      </w:pPr>
      <w:r>
        <w:t xml:space="preserve">SIB1-v1630-IEs ::=               </w:t>
      </w:r>
      <w:r>
        <w:rPr>
          <w:color w:val="993366"/>
        </w:rPr>
        <w:t>SEQUENCE</w:t>
      </w:r>
      <w:r>
        <w:t xml:space="preserve"> {</w:t>
      </w:r>
    </w:p>
    <w:p w14:paraId="234282A9" w14:textId="77777777" w:rsidR="009F4BD4" w:rsidRDefault="009F4BD4" w:rsidP="009F4BD4">
      <w:pPr>
        <w:pStyle w:val="PL"/>
      </w:pPr>
      <w:r>
        <w:t xml:space="preserve">    uac-BarringInfo-v1630            </w:t>
      </w:r>
      <w:r>
        <w:rPr>
          <w:color w:val="993366"/>
        </w:rPr>
        <w:t>SEQUENCE</w:t>
      </w:r>
      <w:r>
        <w:t xml:space="preserve"> {</w:t>
      </w:r>
    </w:p>
    <w:p w14:paraId="499B4584" w14:textId="77777777" w:rsidR="009F4BD4" w:rsidRDefault="009F4BD4" w:rsidP="009F4BD4">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64C6B4AA" w14:textId="77777777" w:rsidR="009F4BD4" w:rsidRDefault="009F4BD4" w:rsidP="009F4BD4">
      <w:pPr>
        <w:pStyle w:val="PL"/>
        <w:rPr>
          <w:color w:val="808080"/>
        </w:rPr>
      </w:pPr>
      <w:r>
        <w:t xml:space="preserve">    }                                                                                                   </w:t>
      </w:r>
      <w:r>
        <w:rPr>
          <w:color w:val="993366"/>
        </w:rPr>
        <w:t>OPTIONAL</w:t>
      </w:r>
      <w:r>
        <w:t xml:space="preserve">,  </w:t>
      </w:r>
      <w:r>
        <w:rPr>
          <w:color w:val="808080"/>
        </w:rPr>
        <w:t>-- Need R</w:t>
      </w:r>
    </w:p>
    <w:p w14:paraId="360DC430" w14:textId="77777777" w:rsidR="009F4BD4" w:rsidRDefault="009F4BD4" w:rsidP="009F4BD4">
      <w:pPr>
        <w:pStyle w:val="PL"/>
      </w:pPr>
      <w:r>
        <w:t xml:space="preserve">    nonCriticalExtension             SIB1-v1700-IEs                                                     </w:t>
      </w:r>
      <w:r>
        <w:rPr>
          <w:color w:val="993366"/>
        </w:rPr>
        <w:t>OPTIONAL</w:t>
      </w:r>
    </w:p>
    <w:p w14:paraId="492C2487" w14:textId="77777777" w:rsidR="009F4BD4" w:rsidRDefault="009F4BD4" w:rsidP="009F4BD4">
      <w:pPr>
        <w:pStyle w:val="PL"/>
      </w:pPr>
      <w:r>
        <w:t>}</w:t>
      </w:r>
    </w:p>
    <w:p w14:paraId="3D8226A2" w14:textId="77777777" w:rsidR="009F4BD4" w:rsidRDefault="009F4BD4" w:rsidP="009F4BD4">
      <w:pPr>
        <w:pStyle w:val="PL"/>
      </w:pPr>
    </w:p>
    <w:p w14:paraId="4510FBA7" w14:textId="77777777" w:rsidR="009F4BD4" w:rsidRDefault="009F4BD4" w:rsidP="009F4BD4">
      <w:pPr>
        <w:pStyle w:val="PL"/>
      </w:pPr>
      <w:r>
        <w:t xml:space="preserve">SIB1-v1700-IEs ::=               </w:t>
      </w:r>
      <w:r>
        <w:rPr>
          <w:color w:val="993366"/>
        </w:rPr>
        <w:t>SEQUENCE</w:t>
      </w:r>
      <w:r>
        <w:t xml:space="preserve"> {</w:t>
      </w:r>
    </w:p>
    <w:p w14:paraId="3793179A" w14:textId="77777777" w:rsidR="009F4BD4" w:rsidRDefault="009F4BD4" w:rsidP="009F4BD4">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20FD31EF" w14:textId="77777777" w:rsidR="009F4BD4" w:rsidRDefault="009F4BD4" w:rsidP="009F4BD4">
      <w:pPr>
        <w:pStyle w:val="PL"/>
      </w:pPr>
      <w:r>
        <w:t xml:space="preserve">    uac-BarringInfo-v1700                </w:t>
      </w:r>
      <w:r>
        <w:rPr>
          <w:color w:val="993366"/>
        </w:rPr>
        <w:t>SEQUENCE</w:t>
      </w:r>
      <w:r>
        <w:t xml:space="preserve"> {</w:t>
      </w:r>
    </w:p>
    <w:p w14:paraId="2C716023" w14:textId="77777777" w:rsidR="009F4BD4" w:rsidRDefault="009F4BD4" w:rsidP="009F4BD4">
      <w:pPr>
        <w:pStyle w:val="PL"/>
      </w:pPr>
      <w:r>
        <w:t xml:space="preserve">        uac-BarringInfoSetList-v1700         UAC-BarringInfoSetList-v1700</w:t>
      </w:r>
    </w:p>
    <w:p w14:paraId="1481EF0A" w14:textId="77777777" w:rsidR="009F4BD4" w:rsidRDefault="009F4BD4" w:rsidP="009F4BD4">
      <w:pPr>
        <w:pStyle w:val="PL"/>
        <w:rPr>
          <w:color w:val="808080"/>
        </w:rPr>
      </w:pPr>
      <w:r>
        <w:t xml:space="preserve">    }                                                                                                   </w:t>
      </w:r>
      <w:r>
        <w:rPr>
          <w:color w:val="993366"/>
        </w:rPr>
        <w:t>OPTIONAL</w:t>
      </w:r>
      <w:r>
        <w:t xml:space="preserve">,  </w:t>
      </w:r>
      <w:r>
        <w:rPr>
          <w:color w:val="808080"/>
        </w:rPr>
        <w:t>-- Cond MINT</w:t>
      </w:r>
    </w:p>
    <w:p w14:paraId="57BC21AE" w14:textId="77777777" w:rsidR="009F4BD4" w:rsidRDefault="009F4BD4" w:rsidP="009F4BD4">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67650240" w14:textId="77777777" w:rsidR="009F4BD4" w:rsidRDefault="009F4BD4" w:rsidP="009F4BD4">
      <w:pPr>
        <w:pStyle w:val="PL"/>
        <w:rPr>
          <w:color w:val="808080"/>
        </w:rPr>
      </w:pPr>
      <w:r>
        <w:t xml:space="preserve">    redCap-ConfigCommon-r17              RedCap-ConfigCommonSIB-r17                                     </w:t>
      </w:r>
      <w:r>
        <w:rPr>
          <w:color w:val="993366"/>
        </w:rPr>
        <w:t>OPTIONAL</w:t>
      </w:r>
      <w:r>
        <w:t xml:space="preserve">,  </w:t>
      </w:r>
      <w:r>
        <w:rPr>
          <w:color w:val="808080"/>
        </w:rPr>
        <w:t>-- Need R</w:t>
      </w:r>
    </w:p>
    <w:p w14:paraId="29143CA0" w14:textId="77777777" w:rsidR="009F4BD4" w:rsidRDefault="009F4BD4" w:rsidP="009F4BD4">
      <w:pPr>
        <w:pStyle w:val="PL"/>
      </w:pPr>
      <w:r>
        <w:t xml:space="preserve">    featurePriorities-r17        </w:t>
      </w:r>
      <w:r>
        <w:rPr>
          <w:color w:val="993366"/>
        </w:rPr>
        <w:t>SEQUENCE</w:t>
      </w:r>
      <w:r>
        <w:t xml:space="preserve"> {</w:t>
      </w:r>
    </w:p>
    <w:p w14:paraId="086684C5" w14:textId="77777777" w:rsidR="009F4BD4" w:rsidRDefault="009F4BD4" w:rsidP="009F4BD4">
      <w:pPr>
        <w:pStyle w:val="PL"/>
        <w:rPr>
          <w:color w:val="808080"/>
        </w:rPr>
      </w:pPr>
      <w:r>
        <w:t xml:space="preserve">        redCapPriority-r17           FeaturePriority-r17                                                </w:t>
      </w:r>
      <w:r>
        <w:rPr>
          <w:color w:val="993366"/>
        </w:rPr>
        <w:t>OPTIONAL</w:t>
      </w:r>
      <w:r>
        <w:t xml:space="preserve">,  </w:t>
      </w:r>
      <w:r>
        <w:rPr>
          <w:color w:val="808080"/>
        </w:rPr>
        <w:t>-- Need R</w:t>
      </w:r>
    </w:p>
    <w:p w14:paraId="60002759" w14:textId="77777777" w:rsidR="009F4BD4" w:rsidRDefault="009F4BD4" w:rsidP="009F4BD4">
      <w:pPr>
        <w:pStyle w:val="PL"/>
        <w:rPr>
          <w:color w:val="808080"/>
        </w:rPr>
      </w:pPr>
      <w:r>
        <w:t xml:space="preserve">        slicingPriority-r17          FeaturePriority-r17                                                </w:t>
      </w:r>
      <w:r>
        <w:rPr>
          <w:color w:val="993366"/>
        </w:rPr>
        <w:t>OPTIONAL</w:t>
      </w:r>
      <w:r>
        <w:t xml:space="preserve">,  </w:t>
      </w:r>
      <w:r>
        <w:rPr>
          <w:color w:val="808080"/>
        </w:rPr>
        <w:t>-- Need R</w:t>
      </w:r>
    </w:p>
    <w:p w14:paraId="00F25A80" w14:textId="77777777" w:rsidR="009F4BD4" w:rsidRDefault="009F4BD4" w:rsidP="009F4BD4">
      <w:pPr>
        <w:pStyle w:val="PL"/>
        <w:rPr>
          <w:color w:val="808080"/>
        </w:rPr>
      </w:pPr>
      <w:r>
        <w:t xml:space="preserve">        msg3-Repetitions-Priority-r17 FeaturePriority-r17                                               </w:t>
      </w:r>
      <w:r>
        <w:rPr>
          <w:color w:val="993366"/>
        </w:rPr>
        <w:t>OPTIONAL</w:t>
      </w:r>
      <w:r>
        <w:t xml:space="preserve">,  </w:t>
      </w:r>
      <w:r>
        <w:rPr>
          <w:color w:val="808080"/>
        </w:rPr>
        <w:t>-- Need R</w:t>
      </w:r>
    </w:p>
    <w:p w14:paraId="6C8699D1" w14:textId="77777777" w:rsidR="009F4BD4" w:rsidRDefault="009F4BD4" w:rsidP="009F4BD4">
      <w:pPr>
        <w:pStyle w:val="PL"/>
        <w:rPr>
          <w:color w:val="808080"/>
        </w:rPr>
      </w:pPr>
      <w:r>
        <w:t xml:space="preserve">        sdt-Priority-r17             FeaturePriority-r17                                                </w:t>
      </w:r>
      <w:r>
        <w:rPr>
          <w:color w:val="993366"/>
        </w:rPr>
        <w:t>OPTIONAL</w:t>
      </w:r>
      <w:r>
        <w:t xml:space="preserve">   </w:t>
      </w:r>
      <w:r>
        <w:rPr>
          <w:color w:val="808080"/>
        </w:rPr>
        <w:t>-- Need R</w:t>
      </w:r>
    </w:p>
    <w:p w14:paraId="02C7E569" w14:textId="77777777" w:rsidR="009F4BD4" w:rsidRDefault="009F4BD4" w:rsidP="009F4BD4">
      <w:pPr>
        <w:pStyle w:val="PL"/>
        <w:rPr>
          <w:color w:val="808080"/>
        </w:rPr>
      </w:pPr>
      <w:r>
        <w:t xml:space="preserve">    }                                                                                                   </w:t>
      </w:r>
      <w:r>
        <w:rPr>
          <w:color w:val="993366"/>
        </w:rPr>
        <w:t>OPTIONAL</w:t>
      </w:r>
      <w:r>
        <w:t xml:space="preserve">,  </w:t>
      </w:r>
      <w:r>
        <w:rPr>
          <w:color w:val="808080"/>
        </w:rPr>
        <w:t>-- Need R</w:t>
      </w:r>
    </w:p>
    <w:p w14:paraId="49B89D2C" w14:textId="77777777" w:rsidR="009F4BD4" w:rsidRDefault="009F4BD4" w:rsidP="009F4BD4">
      <w:pPr>
        <w:pStyle w:val="PL"/>
        <w:rPr>
          <w:color w:val="808080"/>
        </w:rPr>
      </w:pPr>
      <w:r>
        <w:t xml:space="preserve">    si-SchedulingInfo-v1700      SI-SchedulingInfo-v1700                                                </w:t>
      </w:r>
      <w:r>
        <w:rPr>
          <w:color w:val="993366"/>
        </w:rPr>
        <w:t>OPTIONAL</w:t>
      </w:r>
      <w:r>
        <w:t xml:space="preserve">,  </w:t>
      </w:r>
      <w:r>
        <w:rPr>
          <w:color w:val="808080"/>
        </w:rPr>
        <w:t>-- Need R</w:t>
      </w:r>
    </w:p>
    <w:p w14:paraId="4A728B62" w14:textId="77777777" w:rsidR="009F4BD4" w:rsidRDefault="009F4BD4" w:rsidP="009F4BD4">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275A1CBF" w14:textId="77777777" w:rsidR="009F4BD4" w:rsidRDefault="009F4BD4" w:rsidP="009F4BD4">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470DA5AD" w14:textId="77777777" w:rsidR="009F4BD4" w:rsidRDefault="009F4BD4" w:rsidP="009F4BD4">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7199B2F7" w14:textId="77777777" w:rsidR="009F4BD4" w:rsidRDefault="009F4BD4" w:rsidP="009F4BD4">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307394C2" w14:textId="77777777" w:rsidR="009F4BD4" w:rsidRDefault="009F4BD4" w:rsidP="009F4BD4">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5D1EA706" w14:textId="77777777" w:rsidR="009F4BD4" w:rsidRDefault="009F4BD4" w:rsidP="009F4BD4">
      <w:pPr>
        <w:pStyle w:val="PL"/>
      </w:pPr>
      <w:r>
        <w:t xml:space="preserve">    nonCriticalExtension         SIB1-v1740-IEs                                                         </w:t>
      </w:r>
      <w:r>
        <w:rPr>
          <w:color w:val="993366"/>
        </w:rPr>
        <w:t>OPTIONAL</w:t>
      </w:r>
    </w:p>
    <w:p w14:paraId="7BFA7521" w14:textId="77777777" w:rsidR="009F4BD4" w:rsidRDefault="009F4BD4" w:rsidP="009F4BD4">
      <w:pPr>
        <w:pStyle w:val="PL"/>
      </w:pPr>
      <w:r>
        <w:t>}</w:t>
      </w:r>
    </w:p>
    <w:p w14:paraId="526C7F07" w14:textId="77777777" w:rsidR="009F4BD4" w:rsidRDefault="009F4BD4" w:rsidP="009F4BD4">
      <w:pPr>
        <w:pStyle w:val="PL"/>
      </w:pPr>
    </w:p>
    <w:p w14:paraId="27521C1E" w14:textId="77777777" w:rsidR="009F4BD4" w:rsidRDefault="009F4BD4" w:rsidP="009F4BD4">
      <w:pPr>
        <w:pStyle w:val="PL"/>
      </w:pPr>
      <w:r>
        <w:t xml:space="preserve">SIB1-v1740-IEs ::=               </w:t>
      </w:r>
      <w:r>
        <w:rPr>
          <w:color w:val="993366"/>
        </w:rPr>
        <w:t>SEQUENCE</w:t>
      </w:r>
      <w:r>
        <w:t xml:space="preserve"> {</w:t>
      </w:r>
    </w:p>
    <w:p w14:paraId="140D65F2" w14:textId="77777777" w:rsidR="009F4BD4" w:rsidRDefault="009F4BD4" w:rsidP="009F4BD4">
      <w:pPr>
        <w:pStyle w:val="PL"/>
        <w:rPr>
          <w:color w:val="808080"/>
        </w:rPr>
      </w:pPr>
      <w:r>
        <w:t xml:space="preserve">    si-SchedulingInfo-v1740          SI-SchedulingInfo-v1740                                            </w:t>
      </w:r>
      <w:r>
        <w:rPr>
          <w:color w:val="993366"/>
        </w:rPr>
        <w:t>OPTIONAL</w:t>
      </w:r>
      <w:r>
        <w:t xml:space="preserve">,  </w:t>
      </w:r>
      <w:r>
        <w:rPr>
          <w:color w:val="808080"/>
        </w:rPr>
        <w:t>-- Need R</w:t>
      </w:r>
    </w:p>
    <w:p w14:paraId="610CAD7C" w14:textId="77777777" w:rsidR="009F4BD4" w:rsidRDefault="009F4BD4" w:rsidP="009F4BD4">
      <w:pPr>
        <w:pStyle w:val="PL"/>
      </w:pPr>
      <w:r>
        <w:t xml:space="preserve">    nonCriticalExtension             SIB1-v1800-IEs                                                     </w:t>
      </w:r>
      <w:r>
        <w:rPr>
          <w:color w:val="993366"/>
        </w:rPr>
        <w:t>OPTIONAL</w:t>
      </w:r>
    </w:p>
    <w:p w14:paraId="3E684D35" w14:textId="77777777" w:rsidR="009F4BD4" w:rsidRDefault="009F4BD4" w:rsidP="009F4BD4">
      <w:pPr>
        <w:pStyle w:val="PL"/>
      </w:pPr>
      <w:r>
        <w:t>}</w:t>
      </w:r>
    </w:p>
    <w:p w14:paraId="4266B7F4" w14:textId="77777777" w:rsidR="009F4BD4" w:rsidRDefault="009F4BD4" w:rsidP="009F4BD4">
      <w:pPr>
        <w:pStyle w:val="PL"/>
      </w:pPr>
    </w:p>
    <w:p w14:paraId="79ABF357" w14:textId="77777777" w:rsidR="009F4BD4" w:rsidRDefault="009F4BD4" w:rsidP="009F4BD4">
      <w:pPr>
        <w:pStyle w:val="PL"/>
      </w:pPr>
      <w:r>
        <w:t xml:space="preserve">SIB1-v1800-IEs ::=               </w:t>
      </w:r>
      <w:r>
        <w:rPr>
          <w:color w:val="993366"/>
        </w:rPr>
        <w:t>SEQUENCE</w:t>
      </w:r>
      <w:r>
        <w:t xml:space="preserve"> {</w:t>
      </w:r>
    </w:p>
    <w:p w14:paraId="54A3396E" w14:textId="77777777" w:rsidR="009F4BD4" w:rsidRDefault="009F4BD4" w:rsidP="009F4BD4">
      <w:pPr>
        <w:pStyle w:val="PL"/>
        <w:rPr>
          <w:color w:val="808080"/>
        </w:rPr>
      </w:pPr>
      <w:r>
        <w:t xml:space="preserve">    ncr-Support-r18                  </w:t>
      </w:r>
      <w:r>
        <w:rPr>
          <w:color w:val="993366"/>
        </w:rPr>
        <w:t>ENUMERATED</w:t>
      </w:r>
      <w:r>
        <w:t xml:space="preserve"> {true}                                                  </w:t>
      </w:r>
      <w:r>
        <w:rPr>
          <w:color w:val="993366"/>
        </w:rPr>
        <w:t>OPTIONAL</w:t>
      </w:r>
      <w:r>
        <w:t xml:space="preserve">,  </w:t>
      </w:r>
      <w:r>
        <w:rPr>
          <w:color w:val="808080"/>
        </w:rPr>
        <w:t>-- Need S</w:t>
      </w:r>
    </w:p>
    <w:p w14:paraId="14DF0F4C" w14:textId="77777777" w:rsidR="009F4BD4" w:rsidRDefault="009F4BD4" w:rsidP="009F4BD4">
      <w:pPr>
        <w:pStyle w:val="PL"/>
        <w:rPr>
          <w:color w:val="808080"/>
        </w:rPr>
      </w:pPr>
      <w:r>
        <w:t xml:space="preserve">    mt-SDT-ConfigCommonSIB-r18       MT-</w:t>
      </w:r>
      <w:r>
        <w:rPr>
          <w:rFonts w:eastAsia="SimSun"/>
        </w:rPr>
        <w:t>SDT</w:t>
      </w:r>
      <w:r>
        <w:t>-</w:t>
      </w:r>
      <w:r>
        <w:rPr>
          <w:rFonts w:eastAsia="SimSun"/>
        </w:rPr>
        <w:t>ConfigCommonSIB-r18</w:t>
      </w:r>
      <w:r>
        <w:t xml:space="preserve">                                         </w:t>
      </w:r>
      <w:r>
        <w:rPr>
          <w:color w:val="993366"/>
        </w:rPr>
        <w:t>OPTIONAL</w:t>
      </w:r>
      <w:r>
        <w:t xml:space="preserve">,  </w:t>
      </w:r>
      <w:r>
        <w:rPr>
          <w:color w:val="808080"/>
        </w:rPr>
        <w:t>-- Need R</w:t>
      </w:r>
    </w:p>
    <w:p w14:paraId="4C5AA462" w14:textId="77777777" w:rsidR="009F4BD4" w:rsidRDefault="009F4BD4" w:rsidP="009F4BD4">
      <w:pPr>
        <w:pStyle w:val="PL"/>
        <w:rPr>
          <w:color w:val="808080"/>
        </w:rPr>
      </w:pPr>
      <w:r>
        <w:t xml:space="preserve">    musim-CapRestrictionAllowed-r18  </w:t>
      </w:r>
      <w:r>
        <w:rPr>
          <w:color w:val="993366"/>
        </w:rPr>
        <w:t>ENUMERATED</w:t>
      </w:r>
      <w:r>
        <w:t xml:space="preserve"> {true}                                                  </w:t>
      </w:r>
      <w:r>
        <w:rPr>
          <w:color w:val="993366"/>
        </w:rPr>
        <w:t>OPTIONAL</w:t>
      </w:r>
      <w:r>
        <w:t xml:space="preserve">,  </w:t>
      </w:r>
      <w:r>
        <w:rPr>
          <w:color w:val="808080"/>
        </w:rPr>
        <w:t>-- Need R</w:t>
      </w:r>
    </w:p>
    <w:p w14:paraId="4C613245" w14:textId="77777777" w:rsidR="009F4BD4" w:rsidRDefault="009F4BD4" w:rsidP="009F4BD4">
      <w:pPr>
        <w:pStyle w:val="PL"/>
      </w:pPr>
      <w:r>
        <w:t xml:space="preserve">    featurePriorities-v1800          </w:t>
      </w:r>
      <w:r>
        <w:rPr>
          <w:color w:val="993366"/>
        </w:rPr>
        <w:t>SEQUENCE</w:t>
      </w:r>
      <w:r>
        <w:t xml:space="preserve"> {</w:t>
      </w:r>
    </w:p>
    <w:p w14:paraId="47D265C5" w14:textId="77777777" w:rsidR="009F4BD4" w:rsidRDefault="009F4BD4" w:rsidP="009F4BD4">
      <w:pPr>
        <w:pStyle w:val="PL"/>
        <w:rPr>
          <w:color w:val="808080"/>
        </w:rPr>
      </w:pPr>
      <w:r>
        <w:t xml:space="preserve">        msg1-Repetitions-Priority-r18    FeaturePriority-r17                                            </w:t>
      </w:r>
      <w:r>
        <w:rPr>
          <w:color w:val="993366"/>
        </w:rPr>
        <w:t>OPTIONAL</w:t>
      </w:r>
      <w:r>
        <w:t xml:space="preserve">,  </w:t>
      </w:r>
      <w:r>
        <w:rPr>
          <w:color w:val="808080"/>
        </w:rPr>
        <w:t>-- Need R</w:t>
      </w:r>
    </w:p>
    <w:p w14:paraId="6D971533" w14:textId="77777777" w:rsidR="009F4BD4" w:rsidRDefault="009F4BD4" w:rsidP="009F4BD4">
      <w:pPr>
        <w:pStyle w:val="PL"/>
        <w:rPr>
          <w:color w:val="808080"/>
        </w:rPr>
      </w:pPr>
      <w:r>
        <w:t xml:space="preserve">        eRedCapPriority-r18              FeaturePriority-r17                                            </w:t>
      </w:r>
      <w:r>
        <w:rPr>
          <w:color w:val="993366"/>
        </w:rPr>
        <w:t>OPTIONAL</w:t>
      </w:r>
      <w:r>
        <w:t xml:space="preserve">   </w:t>
      </w:r>
      <w:r>
        <w:rPr>
          <w:color w:val="808080"/>
        </w:rPr>
        <w:t>-- Need R</w:t>
      </w:r>
    </w:p>
    <w:p w14:paraId="58152F2D" w14:textId="77777777" w:rsidR="009F4BD4" w:rsidRDefault="009F4BD4" w:rsidP="009F4BD4">
      <w:pPr>
        <w:pStyle w:val="PL"/>
        <w:rPr>
          <w:color w:val="808080"/>
        </w:rPr>
      </w:pPr>
      <w:r>
        <w:t xml:space="preserve">    }                                                                                                   </w:t>
      </w:r>
      <w:r>
        <w:rPr>
          <w:color w:val="993366"/>
        </w:rPr>
        <w:t>OPTIONAL</w:t>
      </w:r>
      <w:r>
        <w:t xml:space="preserve">,  </w:t>
      </w:r>
      <w:r>
        <w:rPr>
          <w:color w:val="808080"/>
        </w:rPr>
        <w:t>-- Need R</w:t>
      </w:r>
    </w:p>
    <w:p w14:paraId="3FBFAFAF" w14:textId="77777777" w:rsidR="009F4BD4" w:rsidRDefault="009F4BD4" w:rsidP="009F4BD4">
      <w:pPr>
        <w:pStyle w:val="PL"/>
        <w:rPr>
          <w:color w:val="808080"/>
        </w:rPr>
      </w:pPr>
      <w:r>
        <w:t xml:space="preserve">    si-SchedulingInfo-v1800          SI-SchedulingInfo-v1800                                            </w:t>
      </w:r>
      <w:r>
        <w:rPr>
          <w:color w:val="993366"/>
        </w:rPr>
        <w:t>OPTIONAL</w:t>
      </w:r>
      <w:r>
        <w:t xml:space="preserve">,  </w:t>
      </w:r>
      <w:r>
        <w:rPr>
          <w:color w:val="808080"/>
        </w:rPr>
        <w:t>-- Need R</w:t>
      </w:r>
    </w:p>
    <w:p w14:paraId="37C39A5A" w14:textId="77777777" w:rsidR="009F4BD4" w:rsidRDefault="009F4BD4" w:rsidP="009F4BD4">
      <w:pPr>
        <w:pStyle w:val="PL"/>
        <w:rPr>
          <w:color w:val="808080"/>
        </w:rPr>
      </w:pPr>
      <w:r>
        <w:t xml:space="preserve">    cellBarred</w:t>
      </w:r>
      <w:r>
        <w:rPr>
          <w:rFonts w:eastAsia="SimSun"/>
        </w:rPr>
        <w:t>ATG</w:t>
      </w:r>
      <w:r>
        <w:t>-r1</w:t>
      </w:r>
      <w:r>
        <w:rPr>
          <w:rFonts w:eastAsia="SimSun"/>
        </w:rPr>
        <w:t>8</w:t>
      </w:r>
      <w:r>
        <w:t xml:space="preserve">                </w:t>
      </w:r>
      <w:r>
        <w:rPr>
          <w:color w:val="993366"/>
        </w:rPr>
        <w:t>ENUMERATED</w:t>
      </w:r>
      <w:r>
        <w:t xml:space="preserve"> {barred, notBarred}                                     </w:t>
      </w:r>
      <w:r>
        <w:rPr>
          <w:color w:val="993366"/>
        </w:rPr>
        <w:t>OPTIONAL</w:t>
      </w:r>
      <w:r>
        <w:t xml:space="preserve">,  </w:t>
      </w:r>
      <w:r>
        <w:rPr>
          <w:color w:val="808080"/>
        </w:rPr>
        <w:t>-- Need S</w:t>
      </w:r>
    </w:p>
    <w:p w14:paraId="66053700" w14:textId="77777777" w:rsidR="009F4BD4" w:rsidRDefault="009F4BD4" w:rsidP="009F4BD4">
      <w:pPr>
        <w:pStyle w:val="PL"/>
        <w:rPr>
          <w:color w:val="808080"/>
        </w:rPr>
      </w:pPr>
      <w:r>
        <w:t xml:space="preserve">    cellBarredNES-r18                </w:t>
      </w:r>
      <w:r>
        <w:rPr>
          <w:color w:val="993366"/>
        </w:rPr>
        <w:t>ENUMERATED</w:t>
      </w:r>
      <w:r>
        <w:t xml:space="preserve"> {notBarred}                                             </w:t>
      </w:r>
      <w:r>
        <w:rPr>
          <w:color w:val="993366"/>
        </w:rPr>
        <w:t>OPTIONAL</w:t>
      </w:r>
      <w:r>
        <w:t xml:space="preserve">,  </w:t>
      </w:r>
      <w:r>
        <w:rPr>
          <w:color w:val="808080"/>
        </w:rPr>
        <w:t>-- Need R</w:t>
      </w:r>
    </w:p>
    <w:p w14:paraId="711BDFB3" w14:textId="77777777" w:rsidR="009F4BD4" w:rsidRDefault="009F4BD4" w:rsidP="009F4BD4">
      <w:pPr>
        <w:pStyle w:val="PL"/>
        <w:rPr>
          <w:color w:val="808080"/>
        </w:rPr>
      </w:pPr>
      <w:r>
        <w:t xml:space="preserve">    mobileIAB-Cell-r18               </w:t>
      </w:r>
      <w:r>
        <w:rPr>
          <w:color w:val="993366"/>
        </w:rPr>
        <w:t>ENUMERATED</w:t>
      </w:r>
      <w:r>
        <w:t xml:space="preserve"> {true}                                                  </w:t>
      </w:r>
      <w:r>
        <w:rPr>
          <w:color w:val="993366"/>
        </w:rPr>
        <w:t>OPTIONAL</w:t>
      </w:r>
      <w:r>
        <w:t xml:space="preserve">,  </w:t>
      </w:r>
      <w:r>
        <w:rPr>
          <w:color w:val="808080"/>
        </w:rPr>
        <w:t>-- Need R</w:t>
      </w:r>
    </w:p>
    <w:p w14:paraId="5561DB06" w14:textId="77777777" w:rsidR="009F4BD4" w:rsidRDefault="009F4BD4" w:rsidP="009F4BD4">
      <w:pPr>
        <w:pStyle w:val="PL"/>
        <w:rPr>
          <w:color w:val="808080"/>
        </w:rPr>
      </w:pPr>
      <w:r>
        <w:t xml:space="preserve">    eDRX-AllowedInactive-r18         </w:t>
      </w:r>
      <w:r>
        <w:rPr>
          <w:color w:val="993366"/>
        </w:rPr>
        <w:t>ENUMERATED</w:t>
      </w:r>
      <w:r>
        <w:t xml:space="preserve"> {true}                                                  </w:t>
      </w:r>
      <w:r>
        <w:rPr>
          <w:color w:val="993366"/>
        </w:rPr>
        <w:t>OPTIONAL</w:t>
      </w:r>
      <w:r>
        <w:t xml:space="preserve">,  </w:t>
      </w:r>
      <w:r>
        <w:rPr>
          <w:color w:val="808080"/>
        </w:rPr>
        <w:t>-- Cond EDRX-RC</w:t>
      </w:r>
    </w:p>
    <w:p w14:paraId="261C5EE8" w14:textId="77777777" w:rsidR="009F4BD4" w:rsidRDefault="009F4BD4" w:rsidP="009F4BD4">
      <w:pPr>
        <w:pStyle w:val="PL"/>
        <w:rPr>
          <w:color w:val="808080"/>
        </w:rPr>
      </w:pPr>
      <w:r>
        <w:t xml:space="preserve">    intraFreqReselection-eRedCap-r18 </w:t>
      </w:r>
      <w:r>
        <w:rPr>
          <w:color w:val="993366"/>
        </w:rPr>
        <w:t>ENUMERATED</w:t>
      </w:r>
      <w:r>
        <w:t xml:space="preserve"> {allowed, notAllowed}                                   </w:t>
      </w:r>
      <w:r>
        <w:rPr>
          <w:color w:val="993366"/>
        </w:rPr>
        <w:t>OPTIONAL</w:t>
      </w:r>
      <w:r>
        <w:t xml:space="preserve">,  </w:t>
      </w:r>
      <w:r>
        <w:rPr>
          <w:color w:val="808080"/>
        </w:rPr>
        <w:t>-- Need S</w:t>
      </w:r>
    </w:p>
    <w:p w14:paraId="2971A913" w14:textId="77777777" w:rsidR="009F4BD4" w:rsidRDefault="009F4BD4" w:rsidP="009F4BD4">
      <w:pPr>
        <w:pStyle w:val="PL"/>
        <w:rPr>
          <w:color w:val="808080"/>
        </w:rPr>
      </w:pPr>
      <w:r>
        <w:t xml:space="preserve">    nonServingCellMII-r18            </w:t>
      </w:r>
      <w:r>
        <w:rPr>
          <w:color w:val="993366"/>
        </w:rPr>
        <w:t>ENUMERATED</w:t>
      </w:r>
      <w:r>
        <w:t xml:space="preserve"> {true}                                                  </w:t>
      </w:r>
      <w:r>
        <w:rPr>
          <w:color w:val="993366"/>
        </w:rPr>
        <w:t>OPTIONAL</w:t>
      </w:r>
      <w:r>
        <w:t xml:space="preserve">,  </w:t>
      </w:r>
      <w:r>
        <w:rPr>
          <w:color w:val="808080"/>
        </w:rPr>
        <w:t>-- Need R</w:t>
      </w:r>
    </w:p>
    <w:p w14:paraId="086FF9A0" w14:textId="77777777" w:rsidR="009F4BD4" w:rsidRDefault="009F4BD4" w:rsidP="009F4BD4">
      <w:pPr>
        <w:pStyle w:val="PL"/>
      </w:pPr>
      <w:r>
        <w:t xml:space="preserve">    sdt-BeamFailureRecoveryProhibitTimer-r18  </w:t>
      </w:r>
      <w:r>
        <w:rPr>
          <w:color w:val="993366"/>
        </w:rPr>
        <w:t>ENUMERATED</w:t>
      </w:r>
      <w:r>
        <w:t xml:space="preserve"> {ms50, ms100, ms200, ms500, ms1000, ms1500, ms2000, ms3000}</w:t>
      </w:r>
    </w:p>
    <w:p w14:paraId="4AC819AF" w14:textId="77777777" w:rsidR="009F4BD4" w:rsidRDefault="009F4BD4" w:rsidP="009F4BD4">
      <w:pPr>
        <w:pStyle w:val="PL"/>
        <w:rPr>
          <w:color w:val="808080"/>
        </w:rPr>
      </w:pPr>
      <w:r>
        <w:lastRenderedPageBreak/>
        <w:t xml:space="preserve">                                                                                                        </w:t>
      </w:r>
      <w:r>
        <w:rPr>
          <w:color w:val="993366"/>
        </w:rPr>
        <w:t>OPTIONAL</w:t>
      </w:r>
      <w:r>
        <w:t xml:space="preserve">,  </w:t>
      </w:r>
      <w:r>
        <w:rPr>
          <w:color w:val="808080"/>
        </w:rPr>
        <w:t>-- Need R</w:t>
      </w:r>
    </w:p>
    <w:p w14:paraId="798E2F01" w14:textId="77777777" w:rsidR="009F4BD4" w:rsidRDefault="009F4BD4" w:rsidP="009F4BD4">
      <w:pPr>
        <w:pStyle w:val="PL"/>
        <w:rPr>
          <w:color w:val="808080"/>
        </w:rPr>
      </w:pPr>
      <w:r>
        <w:t xml:space="preserve">    eRedCap-ConfigCommon-r18         ERedCap-ConfigCommonSIB-r18                                        </w:t>
      </w:r>
      <w:r>
        <w:rPr>
          <w:color w:val="993366"/>
        </w:rPr>
        <w:t>OPTIONAL</w:t>
      </w:r>
      <w:r>
        <w:t xml:space="preserve">,  </w:t>
      </w:r>
      <w:r>
        <w:rPr>
          <w:color w:val="808080"/>
        </w:rPr>
        <w:t>-- Need R</w:t>
      </w:r>
    </w:p>
    <w:p w14:paraId="5EAE30CC" w14:textId="77777777" w:rsidR="009F4BD4" w:rsidRDefault="009F4BD4" w:rsidP="009F4BD4">
      <w:pPr>
        <w:pStyle w:val="PL"/>
        <w:rPr>
          <w:color w:val="808080"/>
        </w:rPr>
      </w:pPr>
      <w:r>
        <w:t xml:space="preserve">    cellBarredFixedVSAT-r18          </w:t>
      </w:r>
      <w:r>
        <w:rPr>
          <w:color w:val="993366"/>
        </w:rPr>
        <w:t>ENUMERATED</w:t>
      </w:r>
      <w:r>
        <w:t xml:space="preserve"> {barred, notBarred}                                     </w:t>
      </w:r>
      <w:r>
        <w:rPr>
          <w:color w:val="993366"/>
        </w:rPr>
        <w:t>OPTIONAL</w:t>
      </w:r>
      <w:r>
        <w:t xml:space="preserve">,  </w:t>
      </w:r>
      <w:r>
        <w:rPr>
          <w:color w:val="808080"/>
        </w:rPr>
        <w:t>-- Cond NTN</w:t>
      </w:r>
    </w:p>
    <w:p w14:paraId="5B92F0A1" w14:textId="77777777" w:rsidR="009F4BD4" w:rsidRDefault="009F4BD4" w:rsidP="009F4BD4">
      <w:pPr>
        <w:pStyle w:val="PL"/>
        <w:rPr>
          <w:color w:val="808080"/>
        </w:rPr>
      </w:pPr>
      <w:r>
        <w:t xml:space="preserve">    cellBarredMobileVSAT-r18         </w:t>
      </w:r>
      <w:r>
        <w:rPr>
          <w:color w:val="993366"/>
        </w:rPr>
        <w:t>ENUMERATED</w:t>
      </w:r>
      <w:r>
        <w:t xml:space="preserve"> {barred, notBarred}                                     </w:t>
      </w:r>
      <w:r>
        <w:rPr>
          <w:color w:val="993366"/>
        </w:rPr>
        <w:t>OPTIONAL</w:t>
      </w:r>
      <w:r>
        <w:t xml:space="preserve">,  </w:t>
      </w:r>
      <w:r>
        <w:rPr>
          <w:color w:val="808080"/>
        </w:rPr>
        <w:t>-- Cond NTN</w:t>
      </w:r>
    </w:p>
    <w:p w14:paraId="2F262742" w14:textId="77777777" w:rsidR="009F4BD4" w:rsidRDefault="009F4BD4" w:rsidP="009F4BD4">
      <w:pPr>
        <w:pStyle w:val="PL"/>
        <w:rPr>
          <w:color w:val="808080"/>
        </w:rPr>
      </w:pPr>
      <w:r>
        <w:t xml:space="preserve">    reselectionMeasurementsNR-r18    </w:t>
      </w:r>
      <w:r>
        <w:rPr>
          <w:color w:val="993366"/>
        </w:rPr>
        <w:t>ENUMERATED</w:t>
      </w:r>
      <w:r>
        <w:t xml:space="preserve">{true}                                                   </w:t>
      </w:r>
      <w:r>
        <w:rPr>
          <w:color w:val="993366"/>
        </w:rPr>
        <w:t>OPTIONAL</w:t>
      </w:r>
      <w:r>
        <w:t xml:space="preserve">,  </w:t>
      </w:r>
      <w:r>
        <w:rPr>
          <w:color w:val="808080"/>
        </w:rPr>
        <w:t>-- Need R</w:t>
      </w:r>
    </w:p>
    <w:p w14:paraId="65BCCF7D" w14:textId="77777777" w:rsidR="009F4BD4" w:rsidRDefault="009F4BD4" w:rsidP="009F4BD4">
      <w:pPr>
        <w:pStyle w:val="PL"/>
        <w:rPr>
          <w:rFonts w:eastAsia="DengXian"/>
          <w:color w:val="808080"/>
        </w:rPr>
      </w:pPr>
      <w:r>
        <w:t xml:space="preserve">    </w:t>
      </w:r>
      <w:r>
        <w:rPr>
          <w:rFonts w:eastAsia="DengXian"/>
        </w:rPr>
        <w:t>cellBarred2RxXR-r18</w:t>
      </w:r>
      <w:r>
        <w:t xml:space="preserve">              </w:t>
      </w:r>
      <w:r>
        <w:rPr>
          <w:color w:val="993366"/>
        </w:rPr>
        <w:t>ENUMERATED</w:t>
      </w:r>
      <w:r>
        <w:t xml:space="preserve"> {barred</w:t>
      </w:r>
      <w:r>
        <w:rPr>
          <w:rFonts w:eastAsia="DengXian"/>
        </w:rPr>
        <w:t>}</w:t>
      </w:r>
      <w:r>
        <w:t xml:space="preserve">                                                  </w:t>
      </w:r>
      <w:r>
        <w:rPr>
          <w:color w:val="993366"/>
        </w:rPr>
        <w:t>OPTIONAL</w:t>
      </w:r>
      <w:r>
        <w:t xml:space="preserve">,  </w:t>
      </w:r>
      <w:r>
        <w:rPr>
          <w:color w:val="808080"/>
        </w:rPr>
        <w:t>-- Need R</w:t>
      </w:r>
    </w:p>
    <w:p w14:paraId="1770D750" w14:textId="77777777" w:rsidR="009F4BD4" w:rsidRDefault="009F4BD4" w:rsidP="009F4BD4">
      <w:pPr>
        <w:pStyle w:val="PL"/>
        <w:rPr>
          <w:color w:val="808080"/>
        </w:rPr>
      </w:pPr>
      <w:r>
        <w:t xml:space="preserve">    intraFreqReselection2RxXR-r18    </w:t>
      </w:r>
      <w:r>
        <w:rPr>
          <w:color w:val="993366"/>
        </w:rPr>
        <w:t>ENUMERATED</w:t>
      </w:r>
      <w:r>
        <w:t xml:space="preserve"> {allowed, notAllowed}                                   </w:t>
      </w:r>
      <w:r>
        <w:rPr>
          <w:color w:val="993366"/>
        </w:rPr>
        <w:t>OPTIONAL</w:t>
      </w:r>
      <w:r>
        <w:t xml:space="preserve">,  </w:t>
      </w:r>
      <w:r>
        <w:rPr>
          <w:color w:val="808080"/>
        </w:rPr>
        <w:t>-- Need R</w:t>
      </w:r>
    </w:p>
    <w:p w14:paraId="5F00D6ED" w14:textId="77777777" w:rsidR="009F4BD4" w:rsidRDefault="009F4BD4" w:rsidP="009F4BD4">
      <w:pPr>
        <w:pStyle w:val="PL"/>
        <w:rPr>
          <w:color w:val="808080"/>
        </w:rPr>
      </w:pPr>
      <w:r>
        <w:t xml:space="preserve">    barringExemptEmergencyCall-r18   </w:t>
      </w:r>
      <w:r>
        <w:rPr>
          <w:color w:val="993366"/>
        </w:rPr>
        <w:t>ENUMERATED</w:t>
      </w:r>
      <w:r>
        <w:t xml:space="preserve"> {true}                                                  </w:t>
      </w:r>
      <w:r>
        <w:rPr>
          <w:color w:val="993366"/>
        </w:rPr>
        <w:t>OPTIONAL</w:t>
      </w:r>
      <w:r>
        <w:t xml:space="preserve">,  </w:t>
      </w:r>
      <w:r>
        <w:rPr>
          <w:color w:val="808080"/>
        </w:rPr>
        <w:t>-- Cond EM-Barring</w:t>
      </w:r>
    </w:p>
    <w:p w14:paraId="3E422B26" w14:textId="77777777" w:rsidR="009F4BD4" w:rsidRDefault="009F4BD4" w:rsidP="009F4BD4">
      <w:pPr>
        <w:pStyle w:val="PL"/>
        <w:rPr>
          <w:color w:val="808080"/>
        </w:rPr>
      </w:pPr>
      <w:r>
        <w:t xml:space="preserve">    n3c-Support-r18                  </w:t>
      </w:r>
      <w:r>
        <w:rPr>
          <w:color w:val="993366"/>
        </w:rPr>
        <w:t>ENUMERATED</w:t>
      </w:r>
      <w:r>
        <w:t xml:space="preserve"> {true}                                                  </w:t>
      </w:r>
      <w:r>
        <w:rPr>
          <w:color w:val="993366"/>
        </w:rPr>
        <w:t>OPTIONAL</w:t>
      </w:r>
      <w:r>
        <w:t xml:space="preserve">,  </w:t>
      </w:r>
      <w:r>
        <w:rPr>
          <w:color w:val="808080"/>
        </w:rPr>
        <w:t>-- Need R</w:t>
      </w:r>
    </w:p>
    <w:p w14:paraId="0B7E1D9C" w14:textId="77777777" w:rsidR="009F4BD4" w:rsidRDefault="009F4BD4" w:rsidP="009F4BD4">
      <w:pPr>
        <w:pStyle w:val="PL"/>
      </w:pPr>
      <w:r>
        <w:t xml:space="preserve">    nonCriticalExtension             </w:t>
      </w:r>
      <w:r>
        <w:rPr>
          <w:color w:val="993366"/>
        </w:rPr>
        <w:t>SEQUENCE</w:t>
      </w:r>
      <w:r>
        <w:t xml:space="preserve"> {}                                                        </w:t>
      </w:r>
      <w:r>
        <w:rPr>
          <w:color w:val="993366"/>
        </w:rPr>
        <w:t>OPTIONAL</w:t>
      </w:r>
    </w:p>
    <w:p w14:paraId="0042A41F" w14:textId="77777777" w:rsidR="009F4BD4" w:rsidRDefault="009F4BD4" w:rsidP="009F4BD4">
      <w:pPr>
        <w:pStyle w:val="PL"/>
      </w:pPr>
      <w:r>
        <w:rPr>
          <w:rFonts w:eastAsia="DengXian"/>
        </w:rPr>
        <w:t>}</w:t>
      </w:r>
    </w:p>
    <w:p w14:paraId="179EE074" w14:textId="77777777" w:rsidR="009F4BD4" w:rsidRDefault="009F4BD4" w:rsidP="009F4BD4">
      <w:pPr>
        <w:pStyle w:val="PL"/>
      </w:pPr>
    </w:p>
    <w:p w14:paraId="4515758B" w14:textId="77777777" w:rsidR="009F4BD4" w:rsidRDefault="009F4BD4" w:rsidP="009F4BD4">
      <w:pPr>
        <w:pStyle w:val="PL"/>
      </w:pPr>
      <w:r>
        <w:t xml:space="preserve">UAC-AccessCategory1-SelectionAssistanceInfo ::=    </w:t>
      </w:r>
      <w:r>
        <w:rPr>
          <w:color w:val="993366"/>
        </w:rPr>
        <w:t>ENUMERATED</w:t>
      </w:r>
      <w:r>
        <w:t xml:space="preserve"> {a, b, c}</w:t>
      </w:r>
    </w:p>
    <w:p w14:paraId="634B2E91" w14:textId="77777777" w:rsidR="009F4BD4" w:rsidRDefault="009F4BD4" w:rsidP="009F4BD4">
      <w:pPr>
        <w:pStyle w:val="PL"/>
      </w:pPr>
    </w:p>
    <w:p w14:paraId="56465142" w14:textId="77777777" w:rsidR="009F4BD4" w:rsidRDefault="009F4BD4" w:rsidP="009F4BD4">
      <w:pPr>
        <w:pStyle w:val="PL"/>
      </w:pPr>
      <w:r>
        <w:t xml:space="preserve">UAC-AC1-SelectAssistInfo-r16 ::=     </w:t>
      </w:r>
      <w:r>
        <w:rPr>
          <w:color w:val="993366"/>
        </w:rPr>
        <w:t>ENUMERATED</w:t>
      </w:r>
      <w:r>
        <w:t xml:space="preserve"> {a, b, c, notConfigured}</w:t>
      </w:r>
    </w:p>
    <w:p w14:paraId="62A82FFC" w14:textId="77777777" w:rsidR="009F4BD4" w:rsidRDefault="009F4BD4" w:rsidP="009F4BD4">
      <w:pPr>
        <w:pStyle w:val="PL"/>
      </w:pPr>
    </w:p>
    <w:p w14:paraId="6945BCAC" w14:textId="77777777" w:rsidR="009F4BD4" w:rsidRDefault="009F4BD4" w:rsidP="009F4BD4">
      <w:pPr>
        <w:pStyle w:val="PL"/>
      </w:pPr>
      <w:r>
        <w:t xml:space="preserve">SDT-ConfigCommonSIB-r17 ::=          </w:t>
      </w:r>
      <w:r>
        <w:rPr>
          <w:color w:val="993366"/>
        </w:rPr>
        <w:t>SEQUENCE</w:t>
      </w:r>
      <w:r>
        <w:t xml:space="preserve"> {</w:t>
      </w:r>
    </w:p>
    <w:p w14:paraId="3364026E" w14:textId="77777777" w:rsidR="009F4BD4" w:rsidRDefault="009F4BD4" w:rsidP="009F4BD4">
      <w:pPr>
        <w:pStyle w:val="PL"/>
        <w:rPr>
          <w:color w:val="808080"/>
        </w:rPr>
      </w:pPr>
      <w:r>
        <w:t xml:space="preserve">    sdt-RSRP-Threshold-r17               RSRP-Range                                                            </w:t>
      </w:r>
      <w:r>
        <w:rPr>
          <w:color w:val="993366"/>
        </w:rPr>
        <w:t>OPTIONAL</w:t>
      </w:r>
      <w:r>
        <w:t xml:space="preserve">, </w:t>
      </w:r>
      <w:r>
        <w:rPr>
          <w:color w:val="808080"/>
        </w:rPr>
        <w:t>-- Need R</w:t>
      </w:r>
    </w:p>
    <w:p w14:paraId="1EBDF7AD" w14:textId="77777777" w:rsidR="009F4BD4" w:rsidRDefault="009F4BD4" w:rsidP="009F4BD4">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78D366C9" w14:textId="77777777" w:rsidR="009F4BD4" w:rsidRDefault="009F4BD4" w:rsidP="009F4BD4">
      <w:pPr>
        <w:pStyle w:val="PL"/>
      </w:pPr>
      <w:r>
        <w:t xml:space="preserve">    sdt-DataVolumeThreshold-r17          </w:t>
      </w:r>
      <w:r>
        <w:rPr>
          <w:color w:val="993366"/>
        </w:rPr>
        <w:t>ENUMERATED</w:t>
      </w:r>
      <w:r>
        <w:t xml:space="preserve"> {byte32, byte100, byte200, byte400, byte600, byte800, byte1000, byte2000, byte4000,</w:t>
      </w:r>
    </w:p>
    <w:p w14:paraId="611B1D09" w14:textId="77777777" w:rsidR="009F4BD4" w:rsidRDefault="009F4BD4" w:rsidP="009F4BD4">
      <w:pPr>
        <w:pStyle w:val="PL"/>
      </w:pPr>
      <w:r>
        <w:t xml:space="preserve">                                                     byte8000, byte9000, byte10000, byte12000, byte24000, byte48000, byte96000},</w:t>
      </w:r>
    </w:p>
    <w:p w14:paraId="6835D163" w14:textId="77777777" w:rsidR="009F4BD4" w:rsidRDefault="009F4BD4" w:rsidP="009F4BD4">
      <w:pPr>
        <w:pStyle w:val="PL"/>
      </w:pPr>
      <w:r>
        <w:t xml:space="preserve">    t319a-r17                            </w:t>
      </w:r>
      <w:r>
        <w:rPr>
          <w:color w:val="993366"/>
        </w:rPr>
        <w:t>ENUMERATED</w:t>
      </w:r>
      <w:r>
        <w:t xml:space="preserve"> { ms100, ms200, ms300, ms400, ms600, ms1000, ms2000,</w:t>
      </w:r>
    </w:p>
    <w:p w14:paraId="73AEAB1D" w14:textId="77777777" w:rsidR="009F4BD4" w:rsidRDefault="009F4BD4" w:rsidP="009F4BD4">
      <w:pPr>
        <w:pStyle w:val="PL"/>
      </w:pPr>
      <w:r>
        <w:t xml:space="preserve">                                                      ms3000, ms4000, spare7, spare6, spare5, spare4, spare3, spare2, spare1}</w:t>
      </w:r>
    </w:p>
    <w:p w14:paraId="0EE763CF" w14:textId="77777777" w:rsidR="009F4BD4" w:rsidRDefault="009F4BD4" w:rsidP="009F4BD4">
      <w:pPr>
        <w:pStyle w:val="PL"/>
      </w:pPr>
      <w:r>
        <w:t>}</w:t>
      </w:r>
    </w:p>
    <w:p w14:paraId="5DECC1CE" w14:textId="77777777" w:rsidR="009F4BD4" w:rsidRDefault="009F4BD4" w:rsidP="009F4BD4">
      <w:pPr>
        <w:pStyle w:val="PL"/>
      </w:pPr>
    </w:p>
    <w:p w14:paraId="5ED3F239" w14:textId="77777777" w:rsidR="009F4BD4" w:rsidRDefault="009F4BD4" w:rsidP="009F4BD4">
      <w:pPr>
        <w:pStyle w:val="PL"/>
      </w:pPr>
      <w:r>
        <w:t xml:space="preserve">RedCap-ConfigCommonSIB-r17 ::= </w:t>
      </w:r>
      <w:r>
        <w:rPr>
          <w:color w:val="993366"/>
        </w:rPr>
        <w:t>SEQUENCE</w:t>
      </w:r>
      <w:r>
        <w:t xml:space="preserve"> {</w:t>
      </w:r>
    </w:p>
    <w:p w14:paraId="04004E40" w14:textId="77777777" w:rsidR="009F4BD4" w:rsidRDefault="009F4BD4" w:rsidP="009F4BD4">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1AC6A30D" w14:textId="77777777" w:rsidR="009F4BD4" w:rsidRDefault="009F4BD4" w:rsidP="009F4BD4">
      <w:pPr>
        <w:pStyle w:val="PL"/>
      </w:pPr>
      <w:r>
        <w:t xml:space="preserve">    cellBarredRedCap-r17           </w:t>
      </w:r>
      <w:r>
        <w:rPr>
          <w:color w:val="993366"/>
        </w:rPr>
        <w:t>SEQUENCE</w:t>
      </w:r>
      <w:r>
        <w:t xml:space="preserve"> {</w:t>
      </w:r>
    </w:p>
    <w:p w14:paraId="5169ED3B" w14:textId="77777777" w:rsidR="009F4BD4" w:rsidRDefault="009F4BD4" w:rsidP="009F4BD4">
      <w:pPr>
        <w:pStyle w:val="PL"/>
      </w:pPr>
      <w:r>
        <w:t xml:space="preserve">        cellBarredRedCap1Rx-r17        </w:t>
      </w:r>
      <w:r>
        <w:rPr>
          <w:color w:val="993366"/>
        </w:rPr>
        <w:t>ENUMERATED</w:t>
      </w:r>
      <w:r>
        <w:t xml:space="preserve"> {barred, notBarred},</w:t>
      </w:r>
    </w:p>
    <w:p w14:paraId="67BEE385" w14:textId="77777777" w:rsidR="009F4BD4" w:rsidRDefault="009F4BD4" w:rsidP="009F4BD4">
      <w:pPr>
        <w:pStyle w:val="PL"/>
      </w:pPr>
      <w:r>
        <w:t xml:space="preserve">        cellBarredRedCap2Rx-r17        </w:t>
      </w:r>
      <w:r>
        <w:rPr>
          <w:color w:val="993366"/>
        </w:rPr>
        <w:t>ENUMERATED</w:t>
      </w:r>
      <w:r>
        <w:t xml:space="preserve"> {barred, notBarred}</w:t>
      </w:r>
    </w:p>
    <w:p w14:paraId="212B6585" w14:textId="77777777" w:rsidR="009F4BD4" w:rsidRDefault="009F4BD4" w:rsidP="009F4BD4">
      <w:pPr>
        <w:pStyle w:val="PL"/>
        <w:rPr>
          <w:color w:val="808080"/>
        </w:rPr>
      </w:pPr>
      <w:r>
        <w:t xml:space="preserve">    }                                                                                                   </w:t>
      </w:r>
      <w:r>
        <w:rPr>
          <w:color w:val="993366"/>
        </w:rPr>
        <w:t>OPTIONAL</w:t>
      </w:r>
      <w:r>
        <w:t xml:space="preserve">,  </w:t>
      </w:r>
      <w:r>
        <w:rPr>
          <w:color w:val="808080"/>
        </w:rPr>
        <w:t>-- Need R</w:t>
      </w:r>
    </w:p>
    <w:p w14:paraId="18E270FE" w14:textId="77777777" w:rsidR="009F4BD4" w:rsidRDefault="009F4BD4" w:rsidP="009F4BD4">
      <w:pPr>
        <w:pStyle w:val="PL"/>
      </w:pPr>
      <w:r>
        <w:t xml:space="preserve">    ...</w:t>
      </w:r>
    </w:p>
    <w:p w14:paraId="4215734D" w14:textId="77777777" w:rsidR="009F4BD4" w:rsidRDefault="009F4BD4" w:rsidP="009F4BD4">
      <w:pPr>
        <w:pStyle w:val="PL"/>
      </w:pPr>
      <w:r>
        <w:t>}</w:t>
      </w:r>
    </w:p>
    <w:p w14:paraId="4BF51F33" w14:textId="77777777" w:rsidR="009F4BD4" w:rsidRDefault="009F4BD4" w:rsidP="009F4BD4">
      <w:pPr>
        <w:pStyle w:val="PL"/>
      </w:pPr>
    </w:p>
    <w:p w14:paraId="15BAB348" w14:textId="77777777" w:rsidR="009F4BD4" w:rsidRDefault="009F4BD4" w:rsidP="009F4BD4">
      <w:pPr>
        <w:pStyle w:val="PL"/>
      </w:pPr>
      <w:r>
        <w:t xml:space="preserve">ERedCap-ConfigCommonSIB-r18 ::= </w:t>
      </w:r>
      <w:r>
        <w:rPr>
          <w:color w:val="993366"/>
        </w:rPr>
        <w:t>SEQUENCE</w:t>
      </w:r>
      <w:r>
        <w:t xml:space="preserve"> {</w:t>
      </w:r>
    </w:p>
    <w:p w14:paraId="367C9D22" w14:textId="77777777" w:rsidR="009F4BD4" w:rsidRDefault="009F4BD4" w:rsidP="009F4BD4">
      <w:pPr>
        <w:pStyle w:val="PL"/>
      </w:pPr>
      <w:r>
        <w:t xml:space="preserve">    cellBarredeRedCap-r18           </w:t>
      </w:r>
      <w:r>
        <w:rPr>
          <w:color w:val="993366"/>
        </w:rPr>
        <w:t>SEQUENCE</w:t>
      </w:r>
      <w:r>
        <w:t xml:space="preserve"> {</w:t>
      </w:r>
    </w:p>
    <w:p w14:paraId="65A5023B" w14:textId="77777777" w:rsidR="009F4BD4" w:rsidRDefault="009F4BD4" w:rsidP="009F4BD4">
      <w:pPr>
        <w:pStyle w:val="PL"/>
      </w:pPr>
      <w:r>
        <w:t xml:space="preserve">        cellBarredeRedCap1Rx-r18        </w:t>
      </w:r>
      <w:r>
        <w:rPr>
          <w:color w:val="993366"/>
        </w:rPr>
        <w:t>ENUMERATED</w:t>
      </w:r>
      <w:r>
        <w:t xml:space="preserve"> {barred, notBarred},</w:t>
      </w:r>
    </w:p>
    <w:p w14:paraId="06538C52" w14:textId="77777777" w:rsidR="009F4BD4" w:rsidRDefault="009F4BD4" w:rsidP="009F4BD4">
      <w:pPr>
        <w:pStyle w:val="PL"/>
      </w:pPr>
      <w:r>
        <w:t xml:space="preserve">        cellBarredeRedCap2Rx-r18        </w:t>
      </w:r>
      <w:r>
        <w:rPr>
          <w:color w:val="993366"/>
        </w:rPr>
        <w:t>ENUMERATED</w:t>
      </w:r>
      <w:r>
        <w:t xml:space="preserve"> {barred, notBarred}</w:t>
      </w:r>
    </w:p>
    <w:p w14:paraId="4E3AD511" w14:textId="77777777" w:rsidR="009F4BD4" w:rsidRDefault="009F4BD4" w:rsidP="009F4BD4">
      <w:pPr>
        <w:pStyle w:val="PL"/>
      </w:pPr>
      <w:r>
        <w:t xml:space="preserve">    }</w:t>
      </w:r>
    </w:p>
    <w:p w14:paraId="420CDE9E" w14:textId="77777777" w:rsidR="009F4BD4" w:rsidRDefault="009F4BD4" w:rsidP="009F4BD4">
      <w:pPr>
        <w:pStyle w:val="PL"/>
      </w:pPr>
      <w:r>
        <w:t>}</w:t>
      </w:r>
    </w:p>
    <w:p w14:paraId="02C52D64" w14:textId="77777777" w:rsidR="009F4BD4" w:rsidRDefault="009F4BD4" w:rsidP="009F4BD4">
      <w:pPr>
        <w:pStyle w:val="PL"/>
      </w:pPr>
    </w:p>
    <w:p w14:paraId="616B0E92" w14:textId="77777777" w:rsidR="009F4BD4" w:rsidRDefault="009F4BD4" w:rsidP="009F4BD4">
      <w:pPr>
        <w:pStyle w:val="PL"/>
      </w:pPr>
      <w:r>
        <w:t xml:space="preserve">FeaturePriority-r17 ::= </w:t>
      </w:r>
      <w:r>
        <w:rPr>
          <w:color w:val="993366"/>
        </w:rPr>
        <w:t>INTEGER</w:t>
      </w:r>
      <w:r>
        <w:t xml:space="preserve"> (0..7)</w:t>
      </w:r>
    </w:p>
    <w:p w14:paraId="631AEE8D" w14:textId="77777777" w:rsidR="009F4BD4" w:rsidRDefault="009F4BD4" w:rsidP="009F4BD4">
      <w:pPr>
        <w:pStyle w:val="PL"/>
      </w:pPr>
    </w:p>
    <w:p w14:paraId="1B3E7D34" w14:textId="77777777" w:rsidR="009F4BD4" w:rsidRDefault="009F4BD4" w:rsidP="009F4BD4">
      <w:pPr>
        <w:pStyle w:val="PL"/>
      </w:pPr>
      <w:r>
        <w:t xml:space="preserve">MT-SDT-ConfigCommonSIB-r18 ::=       </w:t>
      </w:r>
      <w:r>
        <w:rPr>
          <w:color w:val="993366"/>
        </w:rPr>
        <w:t>SEQUENCE</w:t>
      </w:r>
      <w:r>
        <w:t xml:space="preserve"> {</w:t>
      </w:r>
    </w:p>
    <w:p w14:paraId="4755EF89" w14:textId="77777777" w:rsidR="009F4BD4" w:rsidRDefault="009F4BD4" w:rsidP="009F4BD4">
      <w:pPr>
        <w:pStyle w:val="PL"/>
        <w:rPr>
          <w:color w:val="808080"/>
        </w:rPr>
      </w:pPr>
      <w:r>
        <w:t xml:space="preserve">    mt-SDT-RSRP-Threshold-r18            RSRP-Range                                                            </w:t>
      </w:r>
      <w:r>
        <w:rPr>
          <w:color w:val="993366"/>
        </w:rPr>
        <w:t>OPTIONAL</w:t>
      </w:r>
      <w:r>
        <w:t xml:space="preserve">, </w:t>
      </w:r>
      <w:r>
        <w:rPr>
          <w:color w:val="808080"/>
        </w:rPr>
        <w:t>-- Need S</w:t>
      </w:r>
    </w:p>
    <w:p w14:paraId="46D324B9" w14:textId="77777777" w:rsidR="009F4BD4" w:rsidRDefault="009F4BD4" w:rsidP="009F4BD4">
      <w:pPr>
        <w:pStyle w:val="PL"/>
        <w:rPr>
          <w:color w:val="808080"/>
        </w:rPr>
      </w:pPr>
      <w:r>
        <w:t xml:space="preserve">    sdt-LogicalChannelSR-DelayTimer-r18  </w:t>
      </w:r>
      <w:r>
        <w:rPr>
          <w:color w:val="993366"/>
        </w:rPr>
        <w:t>ENUMERATED</w:t>
      </w:r>
      <w:r>
        <w:t xml:space="preserve"> { sf20, sf40, sf64, sf128, sf512, sf1024, sf2560, spare1}  </w:t>
      </w:r>
      <w:r>
        <w:rPr>
          <w:color w:val="993366"/>
        </w:rPr>
        <w:t>OPTIONAL</w:t>
      </w:r>
      <w:r>
        <w:t xml:space="preserve">, </w:t>
      </w:r>
      <w:r>
        <w:rPr>
          <w:color w:val="808080"/>
        </w:rPr>
        <w:t>-- Cond MT-SDT1</w:t>
      </w:r>
    </w:p>
    <w:p w14:paraId="2D34B1C3" w14:textId="77777777" w:rsidR="009F4BD4" w:rsidRDefault="009F4BD4" w:rsidP="009F4BD4">
      <w:pPr>
        <w:pStyle w:val="PL"/>
      </w:pPr>
      <w:r>
        <w:t xml:space="preserve">    t319a-r18                            </w:t>
      </w:r>
      <w:r>
        <w:rPr>
          <w:color w:val="993366"/>
        </w:rPr>
        <w:t>ENUMERATED</w:t>
      </w:r>
      <w:r>
        <w:t xml:space="preserve"> { ms100, ms200, ms300, ms400, ms600, ms1000, ms2000,</w:t>
      </w:r>
    </w:p>
    <w:p w14:paraId="59945689" w14:textId="77777777" w:rsidR="009F4BD4" w:rsidRDefault="009F4BD4" w:rsidP="009F4BD4">
      <w:pPr>
        <w:pStyle w:val="PL"/>
      </w:pPr>
      <w:r>
        <w:t xml:space="preserve">                                                      ms3000, ms4000, spare7, spare6, spare5, spare4,</w:t>
      </w:r>
    </w:p>
    <w:p w14:paraId="2AC8B7AA" w14:textId="77777777" w:rsidR="009F4BD4" w:rsidRDefault="009F4BD4" w:rsidP="009F4BD4">
      <w:pPr>
        <w:pStyle w:val="PL"/>
        <w:rPr>
          <w:color w:val="808080"/>
        </w:rPr>
      </w:pPr>
      <w:r>
        <w:t xml:space="preserve">                                                      spare3, spare2, spare1}                                  </w:t>
      </w:r>
      <w:r>
        <w:rPr>
          <w:color w:val="993366"/>
        </w:rPr>
        <w:t>OPTIONAL</w:t>
      </w:r>
      <w:r>
        <w:t xml:space="preserve">  </w:t>
      </w:r>
      <w:r>
        <w:rPr>
          <w:color w:val="808080"/>
        </w:rPr>
        <w:t>-- Cond MT-SDT2</w:t>
      </w:r>
    </w:p>
    <w:p w14:paraId="713AABD4" w14:textId="77777777" w:rsidR="009F4BD4" w:rsidRDefault="009F4BD4" w:rsidP="009F4BD4">
      <w:pPr>
        <w:pStyle w:val="PL"/>
      </w:pPr>
      <w:r>
        <w:t>}</w:t>
      </w:r>
    </w:p>
    <w:p w14:paraId="72DED142" w14:textId="77777777" w:rsidR="009F4BD4" w:rsidRDefault="009F4BD4" w:rsidP="009F4BD4">
      <w:pPr>
        <w:pStyle w:val="PL"/>
      </w:pPr>
    </w:p>
    <w:p w14:paraId="690ECAE2" w14:textId="77777777" w:rsidR="009F4BD4" w:rsidRDefault="009F4BD4" w:rsidP="009F4BD4">
      <w:pPr>
        <w:pStyle w:val="PL"/>
        <w:rPr>
          <w:color w:val="808080"/>
        </w:rPr>
      </w:pPr>
      <w:r>
        <w:rPr>
          <w:color w:val="808080"/>
        </w:rPr>
        <w:t>-- TAG-SIB1-STOP</w:t>
      </w:r>
    </w:p>
    <w:p w14:paraId="778A2E51" w14:textId="77777777" w:rsidR="009F4BD4" w:rsidRDefault="009F4BD4" w:rsidP="009F4BD4">
      <w:pPr>
        <w:pStyle w:val="PL"/>
        <w:rPr>
          <w:color w:val="808080"/>
        </w:rPr>
      </w:pPr>
      <w:r>
        <w:rPr>
          <w:color w:val="808080"/>
        </w:rPr>
        <w:t>-- ASN1STOP</w:t>
      </w:r>
    </w:p>
    <w:p w14:paraId="0B1FE10D" w14:textId="77777777" w:rsidR="009F4BD4" w:rsidRDefault="009F4BD4" w:rsidP="009F4B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4BD4" w14:paraId="3EE1FC34"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1095A81" w14:textId="77777777" w:rsidR="009F4BD4" w:rsidRDefault="009F4BD4">
            <w:pPr>
              <w:pStyle w:val="TAH"/>
              <w:rPr>
                <w:szCs w:val="22"/>
                <w:lang w:eastAsia="sv-SE"/>
              </w:rPr>
            </w:pPr>
            <w:r>
              <w:rPr>
                <w:i/>
                <w:szCs w:val="22"/>
                <w:lang w:eastAsia="sv-SE"/>
              </w:rPr>
              <w:lastRenderedPageBreak/>
              <w:t xml:space="preserve">SIB1 </w:t>
            </w:r>
            <w:r>
              <w:rPr>
                <w:szCs w:val="22"/>
                <w:lang w:eastAsia="sv-SE"/>
              </w:rPr>
              <w:t>field descriptions</w:t>
            </w:r>
          </w:p>
        </w:tc>
      </w:tr>
      <w:tr w:rsidR="009F4BD4" w14:paraId="66E63987"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E951B99" w14:textId="77777777" w:rsidR="009F4BD4" w:rsidRDefault="009F4BD4">
            <w:pPr>
              <w:pStyle w:val="TAL"/>
              <w:rPr>
                <w:b/>
                <w:bCs/>
                <w:i/>
                <w:szCs w:val="22"/>
                <w:lang w:eastAsia="en-GB"/>
              </w:rPr>
            </w:pPr>
            <w:proofErr w:type="spellStart"/>
            <w:r>
              <w:rPr>
                <w:b/>
                <w:bCs/>
                <w:i/>
                <w:szCs w:val="22"/>
                <w:lang w:eastAsia="en-GB"/>
              </w:rPr>
              <w:t>barringExemptEmergencyCall</w:t>
            </w:r>
            <w:proofErr w:type="spellEnd"/>
          </w:p>
          <w:p w14:paraId="3950AC13" w14:textId="77777777" w:rsidR="009F4BD4" w:rsidRDefault="009F4BD4">
            <w:pPr>
              <w:pStyle w:val="TAL"/>
              <w:rPr>
                <w:lang w:eastAsia="sv-SE"/>
              </w:rPr>
            </w:pPr>
            <w:r>
              <w:rPr>
                <w:szCs w:val="22"/>
                <w:lang w:eastAsia="en-GB"/>
              </w:rPr>
              <w:t>Indicates whether the cell allows emergency bearer services for UEs who would otherwise consider the cell as barred as specified in TS 38.304 [20].</w:t>
            </w:r>
          </w:p>
        </w:tc>
      </w:tr>
      <w:tr w:rsidR="009F4BD4" w14:paraId="76B7B282"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2939EE13" w14:textId="77777777" w:rsidR="009F4BD4" w:rsidRDefault="009F4BD4">
            <w:pPr>
              <w:pStyle w:val="TAL"/>
              <w:rPr>
                <w:b/>
                <w:bCs/>
                <w:i/>
                <w:szCs w:val="22"/>
                <w:lang w:eastAsia="en-GB"/>
              </w:rPr>
            </w:pPr>
            <w:r>
              <w:rPr>
                <w:b/>
                <w:bCs/>
                <w:i/>
                <w:szCs w:val="22"/>
                <w:lang w:eastAsia="en-GB"/>
              </w:rPr>
              <w:t>cellBarred2RxXR</w:t>
            </w:r>
          </w:p>
          <w:p w14:paraId="2E6F164F" w14:textId="77777777" w:rsidR="009F4BD4" w:rsidRDefault="009F4BD4">
            <w:pPr>
              <w:pStyle w:val="TAL"/>
              <w:rPr>
                <w:lang w:eastAsia="sv-SE"/>
              </w:rPr>
            </w:pPr>
            <w:r>
              <w:rPr>
                <w:szCs w:val="22"/>
                <w:lang w:eastAsia="en-GB"/>
              </w:rPr>
              <w:t>Indicates whether the cell is barred for 2Rx XR UEs.</w:t>
            </w:r>
            <w:r>
              <w:rPr>
                <w:lang w:eastAsia="en-US"/>
              </w:rPr>
              <w:t xml:space="preserve"> This field is ignored by all UEs that are not 2Rx XR UEs. This field may be configured only if the cell operates in a frequency band where 4Rx </w:t>
            </w:r>
            <w:r>
              <w:rPr>
                <w:lang w:eastAsia="sv-SE"/>
              </w:rPr>
              <w:t xml:space="preserve">antenna ports are </w:t>
            </w:r>
            <w:r>
              <w:rPr>
                <w:lang w:eastAsia="en-US"/>
              </w:rPr>
              <w:t xml:space="preserve">mandated as specified in TS 38.101-1 [15]. </w:t>
            </w:r>
            <w:r>
              <w:rPr>
                <w:lang w:eastAsia="sv-SE"/>
              </w:rPr>
              <w:t>If this field is absent on a cell operating in a frequency band where 4RX antenna ports are mandated, a 2RX XR UE shall treat the cell as not barred, as specified in TS 38.304 [20].</w:t>
            </w:r>
          </w:p>
        </w:tc>
      </w:tr>
      <w:tr w:rsidR="009F4BD4" w14:paraId="2AACEEE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0480EF4" w14:textId="77777777" w:rsidR="009F4BD4" w:rsidRDefault="009F4BD4">
            <w:pPr>
              <w:pStyle w:val="TAL"/>
              <w:rPr>
                <w:b/>
                <w:bCs/>
                <w:i/>
                <w:iCs/>
                <w:lang w:eastAsia="sv-SE"/>
              </w:rPr>
            </w:pPr>
            <w:proofErr w:type="spellStart"/>
            <w:r>
              <w:rPr>
                <w:b/>
                <w:bCs/>
                <w:i/>
                <w:iCs/>
                <w:lang w:eastAsia="sv-SE"/>
              </w:rPr>
              <w:t>cellBarred</w:t>
            </w:r>
            <w:r>
              <w:rPr>
                <w:rFonts w:eastAsia="SimSun"/>
                <w:b/>
                <w:bCs/>
                <w:i/>
                <w:iCs/>
                <w:lang w:eastAsia="sv-SE"/>
              </w:rPr>
              <w:t>ATG</w:t>
            </w:r>
            <w:proofErr w:type="spellEnd"/>
          </w:p>
          <w:p w14:paraId="67726581" w14:textId="77777777" w:rsidR="009F4BD4" w:rsidRDefault="009F4BD4">
            <w:pPr>
              <w:pStyle w:val="TAL"/>
              <w:rPr>
                <w:szCs w:val="22"/>
                <w:lang w:eastAsia="sv-SE"/>
              </w:rPr>
            </w:pPr>
            <w:r>
              <w:rPr>
                <w:lang w:eastAsia="sv-SE"/>
              </w:rPr>
              <w:t xml:space="preserve">Value </w:t>
            </w:r>
            <w:r>
              <w:rPr>
                <w:i/>
                <w:iCs/>
                <w:lang w:eastAsia="sv-SE"/>
              </w:rPr>
              <w:t>barred</w:t>
            </w:r>
            <w:r>
              <w:rPr>
                <w:lang w:eastAsia="sv-SE"/>
              </w:rPr>
              <w:t xml:space="preserve"> means that the cell is barred for connectivity to ATG, as defined in TS 38.304 [20]. Value </w:t>
            </w:r>
            <w:proofErr w:type="spellStart"/>
            <w:r>
              <w:rPr>
                <w:i/>
                <w:iCs/>
                <w:lang w:eastAsia="sv-SE"/>
              </w:rPr>
              <w:t>notBarred</w:t>
            </w:r>
            <w:proofErr w:type="spellEnd"/>
            <w:r>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9F4BD4" w14:paraId="5E013E48"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7566232" w14:textId="77777777" w:rsidR="009F4BD4" w:rsidRDefault="009F4BD4">
            <w:pPr>
              <w:pStyle w:val="TAL"/>
              <w:rPr>
                <w:b/>
                <w:bCs/>
                <w:i/>
                <w:szCs w:val="22"/>
                <w:lang w:eastAsia="en-GB"/>
              </w:rPr>
            </w:pPr>
            <w:r>
              <w:rPr>
                <w:b/>
                <w:bCs/>
                <w:i/>
                <w:szCs w:val="22"/>
                <w:lang w:eastAsia="en-GB"/>
              </w:rPr>
              <w:t>cellBarred-eRedCap1Rx</w:t>
            </w:r>
          </w:p>
          <w:p w14:paraId="5801F42D" w14:textId="77777777" w:rsidR="009F4BD4" w:rsidRDefault="009F4BD4">
            <w:pPr>
              <w:pStyle w:val="TAL"/>
              <w:rPr>
                <w:b/>
                <w:bCs/>
                <w:i/>
                <w:iCs/>
                <w:lang w:eastAsia="sv-SE"/>
              </w:rPr>
            </w:pPr>
            <w:r>
              <w:rPr>
                <w:iCs/>
                <w:szCs w:val="22"/>
                <w:lang w:eastAsia="en-GB"/>
              </w:rPr>
              <w:t xml:space="preserve">Value </w:t>
            </w:r>
            <w:r>
              <w:rPr>
                <w:i/>
                <w:szCs w:val="22"/>
                <w:lang w:eastAsia="en-GB"/>
              </w:rPr>
              <w:t>barred</w:t>
            </w:r>
            <w:r>
              <w:rPr>
                <w:iCs/>
                <w:szCs w:val="22"/>
                <w:lang w:eastAsia="en-GB"/>
              </w:rPr>
              <w:t xml:space="preserve"> means that the cell is barred for an </w:t>
            </w:r>
            <w:proofErr w:type="spellStart"/>
            <w:r>
              <w:rPr>
                <w:iCs/>
                <w:szCs w:val="22"/>
                <w:lang w:eastAsia="en-GB"/>
              </w:rPr>
              <w:t>eRedCap</w:t>
            </w:r>
            <w:proofErr w:type="spellEnd"/>
            <w:r>
              <w:rPr>
                <w:iCs/>
                <w:szCs w:val="22"/>
                <w:lang w:eastAsia="en-GB"/>
              </w:rPr>
              <w:t xml:space="preserve"> UE supporting 1 Rx branch on the selected frequency band as specified in clause 5.2.2.4.2, </w:t>
            </w:r>
            <w:r>
              <w:rPr>
                <w:szCs w:val="22"/>
                <w:lang w:eastAsia="sv-SE"/>
              </w:rPr>
              <w:t xml:space="preserve">as defined </w:t>
            </w:r>
            <w:r>
              <w:rPr>
                <w:szCs w:val="22"/>
                <w:lang w:eastAsia="en-GB"/>
              </w:rPr>
              <w:t>in TS 38.304 [20]. This field is ignored by non-</w:t>
            </w:r>
            <w:proofErr w:type="spellStart"/>
            <w:r>
              <w:rPr>
                <w:szCs w:val="22"/>
                <w:lang w:eastAsia="en-GB"/>
              </w:rPr>
              <w:t>eRedCap</w:t>
            </w:r>
            <w:proofErr w:type="spellEnd"/>
            <w:r>
              <w:rPr>
                <w:szCs w:val="22"/>
                <w:lang w:eastAsia="en-GB"/>
              </w:rPr>
              <w:t xml:space="preserve"> UEs. An </w:t>
            </w:r>
            <w:proofErr w:type="spellStart"/>
            <w:r>
              <w:rPr>
                <w:szCs w:val="22"/>
                <w:lang w:eastAsia="en-GB"/>
              </w:rPr>
              <w:t>eRedCap</w:t>
            </w:r>
            <w:proofErr w:type="spellEnd"/>
            <w:r>
              <w:rPr>
                <w:szCs w:val="22"/>
                <w:lang w:eastAsia="en-GB"/>
              </w:rPr>
              <w:t xml:space="preserve"> UE supporting 2 Rx on the selected frequency band as specified in clause 5.2.2.4.2 shall ignore this field when </w:t>
            </w:r>
            <w:r>
              <w:rPr>
                <w:i/>
                <w:iCs/>
                <w:szCs w:val="22"/>
                <w:lang w:eastAsia="en-GB"/>
              </w:rPr>
              <w:t>cellBarred-eRedCap2Rx</w:t>
            </w:r>
            <w:r>
              <w:rPr>
                <w:szCs w:val="22"/>
                <w:lang w:eastAsia="en-GB"/>
              </w:rPr>
              <w:t xml:space="preserve"> is set to </w:t>
            </w:r>
            <w:proofErr w:type="spellStart"/>
            <w:r>
              <w:rPr>
                <w:i/>
                <w:iCs/>
                <w:szCs w:val="22"/>
                <w:lang w:eastAsia="en-GB"/>
              </w:rPr>
              <w:t>notBarred</w:t>
            </w:r>
            <w:proofErr w:type="spellEnd"/>
            <w:r>
              <w:rPr>
                <w:szCs w:val="22"/>
                <w:lang w:eastAsia="en-GB"/>
              </w:rPr>
              <w:t>.</w:t>
            </w:r>
          </w:p>
        </w:tc>
      </w:tr>
      <w:tr w:rsidR="009F4BD4" w14:paraId="5B21AE4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0BF4B7C" w14:textId="77777777" w:rsidR="009F4BD4" w:rsidRDefault="009F4BD4">
            <w:pPr>
              <w:pStyle w:val="TAL"/>
              <w:rPr>
                <w:b/>
                <w:bCs/>
                <w:i/>
                <w:szCs w:val="22"/>
                <w:lang w:eastAsia="en-GB"/>
              </w:rPr>
            </w:pPr>
            <w:r>
              <w:rPr>
                <w:b/>
                <w:bCs/>
                <w:i/>
                <w:szCs w:val="22"/>
                <w:lang w:eastAsia="en-GB"/>
              </w:rPr>
              <w:t>cellBarred-eRedCap2Rx</w:t>
            </w:r>
          </w:p>
          <w:p w14:paraId="75BFD37F" w14:textId="77777777" w:rsidR="009F4BD4" w:rsidRDefault="009F4BD4">
            <w:pPr>
              <w:pStyle w:val="TAL"/>
              <w:rPr>
                <w:b/>
                <w:bCs/>
                <w:i/>
                <w:iCs/>
                <w:lang w:eastAsia="sv-SE"/>
              </w:rPr>
            </w:pPr>
            <w:r>
              <w:rPr>
                <w:iCs/>
                <w:szCs w:val="22"/>
                <w:lang w:eastAsia="en-GB"/>
              </w:rPr>
              <w:t xml:space="preserve">Value </w:t>
            </w:r>
            <w:r>
              <w:rPr>
                <w:i/>
                <w:szCs w:val="22"/>
                <w:lang w:eastAsia="en-GB"/>
              </w:rPr>
              <w:t>barred</w:t>
            </w:r>
            <w:r>
              <w:rPr>
                <w:iCs/>
                <w:szCs w:val="22"/>
                <w:lang w:eastAsia="en-GB"/>
              </w:rPr>
              <w:t xml:space="preserve"> means that the cell is barred for an </w:t>
            </w:r>
            <w:proofErr w:type="spellStart"/>
            <w:r>
              <w:rPr>
                <w:iCs/>
                <w:szCs w:val="22"/>
                <w:lang w:eastAsia="en-GB"/>
              </w:rPr>
              <w:t>eRedCap</w:t>
            </w:r>
            <w:proofErr w:type="spellEnd"/>
            <w:r>
              <w:rPr>
                <w:iCs/>
                <w:szCs w:val="22"/>
                <w:lang w:eastAsia="en-GB"/>
              </w:rPr>
              <w:t xml:space="preserve"> UE supporting 2 Rx branches on the selected frequency band as specified in clause 5.2.2.4.2, </w:t>
            </w:r>
            <w:r>
              <w:rPr>
                <w:szCs w:val="22"/>
                <w:lang w:eastAsia="sv-SE"/>
              </w:rPr>
              <w:t xml:space="preserve">as defined </w:t>
            </w:r>
            <w:r>
              <w:rPr>
                <w:szCs w:val="22"/>
                <w:lang w:eastAsia="en-GB"/>
              </w:rPr>
              <w:t>in TS 38.304 [20]. This field is ignored by non-</w:t>
            </w:r>
            <w:proofErr w:type="spellStart"/>
            <w:r>
              <w:rPr>
                <w:szCs w:val="22"/>
                <w:lang w:eastAsia="en-GB"/>
              </w:rPr>
              <w:t>eRedCap</w:t>
            </w:r>
            <w:proofErr w:type="spellEnd"/>
            <w:r>
              <w:rPr>
                <w:szCs w:val="22"/>
                <w:lang w:eastAsia="en-GB"/>
              </w:rPr>
              <w:t xml:space="preserve"> UEs.</w:t>
            </w:r>
            <w:r>
              <w:rPr>
                <w:lang w:eastAsia="sv-SE"/>
              </w:rPr>
              <w:t xml:space="preserve"> </w:t>
            </w:r>
            <w:r>
              <w:rPr>
                <w:szCs w:val="22"/>
                <w:lang w:eastAsia="en-GB"/>
              </w:rPr>
              <w:t xml:space="preserve">An </w:t>
            </w:r>
            <w:proofErr w:type="spellStart"/>
            <w:r>
              <w:rPr>
                <w:szCs w:val="22"/>
                <w:lang w:eastAsia="en-GB"/>
              </w:rPr>
              <w:t>eRedCap</w:t>
            </w:r>
            <w:proofErr w:type="spellEnd"/>
            <w:r>
              <w:rPr>
                <w:szCs w:val="22"/>
                <w:lang w:eastAsia="en-GB"/>
              </w:rPr>
              <w:t xml:space="preserve"> UE supporting 1 Rx on the selected frequency band as specified in clause 5.2.2.4.2 shall ignore this field when </w:t>
            </w:r>
            <w:r>
              <w:rPr>
                <w:i/>
                <w:iCs/>
                <w:szCs w:val="22"/>
                <w:lang w:eastAsia="en-GB"/>
              </w:rPr>
              <w:t>cellBarred-eRedCap1Rx</w:t>
            </w:r>
            <w:r>
              <w:rPr>
                <w:szCs w:val="22"/>
                <w:lang w:eastAsia="en-GB"/>
              </w:rPr>
              <w:t xml:space="preserve"> is set to </w:t>
            </w:r>
            <w:proofErr w:type="spellStart"/>
            <w:r>
              <w:rPr>
                <w:i/>
                <w:iCs/>
                <w:szCs w:val="22"/>
                <w:lang w:eastAsia="en-GB"/>
              </w:rPr>
              <w:t>notBarred</w:t>
            </w:r>
            <w:proofErr w:type="spellEnd"/>
            <w:r>
              <w:rPr>
                <w:szCs w:val="22"/>
                <w:lang w:eastAsia="en-GB"/>
              </w:rPr>
              <w:t>.</w:t>
            </w:r>
          </w:p>
        </w:tc>
      </w:tr>
      <w:tr w:rsidR="009F4BD4" w14:paraId="47A0A75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628302A" w14:textId="77777777" w:rsidR="009F4BD4" w:rsidRDefault="009F4BD4">
            <w:pPr>
              <w:pStyle w:val="TAL"/>
              <w:rPr>
                <w:b/>
                <w:bCs/>
                <w:i/>
                <w:szCs w:val="22"/>
                <w:lang w:eastAsia="en-GB"/>
              </w:rPr>
            </w:pPr>
            <w:proofErr w:type="spellStart"/>
            <w:r>
              <w:rPr>
                <w:b/>
                <w:bCs/>
                <w:i/>
                <w:iCs/>
                <w:lang w:eastAsia="sv-SE"/>
              </w:rPr>
              <w:t>cellBarredFixedVSAT</w:t>
            </w:r>
            <w:proofErr w:type="spellEnd"/>
          </w:p>
          <w:p w14:paraId="3ECC8896" w14:textId="77777777" w:rsidR="009F4BD4" w:rsidRDefault="009F4BD4">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 fixed VSAT UEs, as defined in TS 38.304 [20]. If not present, the cell is not allowed for fixed VSAT UEs. This field is ignored by non-VSAT UEs.</w:t>
            </w:r>
          </w:p>
        </w:tc>
      </w:tr>
      <w:tr w:rsidR="009F4BD4" w14:paraId="6A0A988F"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940FEC2" w14:textId="77777777" w:rsidR="009F4BD4" w:rsidRDefault="009F4BD4">
            <w:pPr>
              <w:pStyle w:val="TAL"/>
              <w:rPr>
                <w:b/>
                <w:bCs/>
                <w:i/>
                <w:szCs w:val="22"/>
                <w:lang w:eastAsia="en-GB"/>
              </w:rPr>
            </w:pPr>
            <w:proofErr w:type="spellStart"/>
            <w:r>
              <w:rPr>
                <w:b/>
                <w:bCs/>
                <w:i/>
                <w:iCs/>
                <w:lang w:eastAsia="sv-SE"/>
              </w:rPr>
              <w:t>cellBarredMobileVSAT</w:t>
            </w:r>
            <w:proofErr w:type="spellEnd"/>
          </w:p>
          <w:p w14:paraId="4D7A5B3A" w14:textId="77777777" w:rsidR="009F4BD4" w:rsidRDefault="009F4BD4">
            <w:pPr>
              <w:pStyle w:val="TAL"/>
              <w:rPr>
                <w:b/>
                <w:bCs/>
                <w:i/>
                <w:szCs w:val="22"/>
                <w:lang w:eastAsia="en-GB"/>
              </w:rPr>
            </w:pPr>
            <w:r>
              <w:rPr>
                <w:iCs/>
                <w:szCs w:val="22"/>
                <w:lang w:eastAsia="en-GB"/>
              </w:rPr>
              <w:t>Value</w:t>
            </w:r>
            <w:r>
              <w:rPr>
                <w:szCs w:val="22"/>
                <w:lang w:eastAsia="en-GB"/>
              </w:rPr>
              <w:t xml:space="preserve"> </w:t>
            </w:r>
            <w:r>
              <w:rPr>
                <w:i/>
                <w:szCs w:val="22"/>
                <w:lang w:eastAsia="en-GB"/>
              </w:rPr>
              <w:t>barred</w:t>
            </w:r>
            <w:r>
              <w:rPr>
                <w:szCs w:val="22"/>
                <w:lang w:eastAsia="en-GB"/>
              </w:rPr>
              <w:t xml:space="preserve"> means that the cell is barred for</w:t>
            </w:r>
            <w:r>
              <w:rPr>
                <w:rFonts w:eastAsia="SimSun" w:cs="Arial"/>
                <w:szCs w:val="18"/>
                <w:lang w:eastAsia="sv-SE"/>
              </w:rPr>
              <w:t xml:space="preserve"> mobile</w:t>
            </w:r>
            <w:r>
              <w:rPr>
                <w:szCs w:val="22"/>
                <w:lang w:eastAsia="en-GB"/>
              </w:rPr>
              <w:t xml:space="preserve"> VSAT UEs, as defined in TS 38.304 [20]. If not present, the cell is not allowed for </w:t>
            </w:r>
            <w:r>
              <w:rPr>
                <w:rFonts w:eastAsia="SimSun" w:cs="Arial"/>
                <w:szCs w:val="18"/>
                <w:lang w:eastAsia="sv-SE"/>
              </w:rPr>
              <w:t>mobile</w:t>
            </w:r>
            <w:r>
              <w:rPr>
                <w:szCs w:val="22"/>
                <w:lang w:eastAsia="en-GB"/>
              </w:rPr>
              <w:t xml:space="preserve"> VSAT UEs. This field is ignored by non-VSAT UEs.</w:t>
            </w:r>
          </w:p>
        </w:tc>
      </w:tr>
      <w:tr w:rsidR="009F4BD4" w14:paraId="3C4DA180"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38B93A5" w14:textId="77777777" w:rsidR="009F4BD4" w:rsidRDefault="009F4BD4">
            <w:pPr>
              <w:pStyle w:val="TAL"/>
              <w:rPr>
                <w:b/>
                <w:bCs/>
                <w:i/>
                <w:szCs w:val="22"/>
                <w:lang w:eastAsia="en-GB"/>
              </w:rPr>
            </w:pPr>
            <w:proofErr w:type="spellStart"/>
            <w:r>
              <w:rPr>
                <w:b/>
                <w:bCs/>
                <w:i/>
                <w:szCs w:val="22"/>
                <w:lang w:eastAsia="en-GB"/>
              </w:rPr>
              <w:t>cellBarredNES</w:t>
            </w:r>
            <w:proofErr w:type="spellEnd"/>
          </w:p>
          <w:p w14:paraId="0CABF7C9" w14:textId="77777777" w:rsidR="009F4BD4" w:rsidRDefault="009F4BD4">
            <w:pPr>
              <w:pStyle w:val="TAL"/>
              <w:rPr>
                <w:b/>
                <w:bCs/>
                <w:i/>
                <w:iCs/>
                <w:lang w:eastAsia="sv-SE"/>
              </w:rPr>
            </w:pPr>
            <w:r>
              <w:rPr>
                <w:lang w:eastAsia="sv-SE"/>
              </w:rPr>
              <w:t xml:space="preserve">This field indicates the cell barring status for UEs supporting </w:t>
            </w:r>
            <w:proofErr w:type="spellStart"/>
            <w:r>
              <w:rPr>
                <w:i/>
                <w:lang w:eastAsia="sv-SE"/>
              </w:rPr>
              <w:t>nes</w:t>
            </w:r>
            <w:proofErr w:type="spellEnd"/>
            <w:r>
              <w:rPr>
                <w:i/>
                <w:lang w:eastAsia="sv-SE"/>
              </w:rPr>
              <w:t>-</w:t>
            </w:r>
            <w:proofErr w:type="spellStart"/>
            <w:r>
              <w:rPr>
                <w:i/>
                <w:lang w:eastAsia="sv-SE"/>
              </w:rPr>
              <w:t>CellDTX</w:t>
            </w:r>
            <w:proofErr w:type="spellEnd"/>
            <w:r>
              <w:rPr>
                <w:i/>
                <w:lang w:eastAsia="sv-SE"/>
              </w:rPr>
              <w:t>-DRX</w:t>
            </w:r>
            <w:r>
              <w:rPr>
                <w:lang w:eastAsia="sv-SE"/>
              </w:rPr>
              <w:t xml:space="preserve"> as described in 5.2.2.4.2.</w:t>
            </w:r>
          </w:p>
        </w:tc>
      </w:tr>
      <w:tr w:rsidR="009F4BD4" w14:paraId="1E80DD39"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9399048" w14:textId="77777777" w:rsidR="009F4BD4" w:rsidRDefault="009F4BD4">
            <w:pPr>
              <w:pStyle w:val="TAL"/>
              <w:rPr>
                <w:b/>
                <w:bCs/>
                <w:i/>
                <w:iCs/>
                <w:lang w:eastAsia="sv-SE"/>
              </w:rPr>
            </w:pPr>
            <w:proofErr w:type="spellStart"/>
            <w:r>
              <w:rPr>
                <w:b/>
                <w:bCs/>
                <w:i/>
                <w:iCs/>
                <w:lang w:eastAsia="sv-SE"/>
              </w:rPr>
              <w:t>cellBarredNTN</w:t>
            </w:r>
            <w:proofErr w:type="spellEnd"/>
          </w:p>
          <w:p w14:paraId="0060D966" w14:textId="77777777" w:rsidR="009F4BD4" w:rsidRDefault="009F4BD4">
            <w:pPr>
              <w:pStyle w:val="TAL"/>
              <w:rPr>
                <w:lang w:eastAsia="sv-SE"/>
              </w:rPr>
            </w:pPr>
            <w:r>
              <w:rPr>
                <w:lang w:eastAsia="sv-SE"/>
              </w:rPr>
              <w:t xml:space="preserve">Value </w:t>
            </w:r>
            <w:r>
              <w:rPr>
                <w:i/>
                <w:iCs/>
                <w:lang w:eastAsia="sv-SE"/>
              </w:rPr>
              <w:t>barred</w:t>
            </w:r>
            <w:r>
              <w:rPr>
                <w:lang w:eastAsia="sv-SE"/>
              </w:rPr>
              <w:t xml:space="preserve"> means that the cell is barred for connectivity to NTN, as defined in TS 38.304 [20]. Value </w:t>
            </w:r>
            <w:proofErr w:type="spellStart"/>
            <w:r>
              <w:rPr>
                <w:i/>
                <w:iCs/>
                <w:lang w:eastAsia="sv-SE"/>
              </w:rPr>
              <w:t>notBarred</w:t>
            </w:r>
            <w:proofErr w:type="spellEnd"/>
            <w:r>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9F4BD4" w14:paraId="2A245A0F"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50B38BE7" w14:textId="77777777" w:rsidR="009F4BD4" w:rsidRDefault="009F4BD4">
            <w:pPr>
              <w:pStyle w:val="TAL"/>
              <w:rPr>
                <w:b/>
                <w:bCs/>
                <w:i/>
                <w:szCs w:val="22"/>
                <w:lang w:eastAsia="en-GB"/>
              </w:rPr>
            </w:pPr>
            <w:r>
              <w:rPr>
                <w:b/>
                <w:bCs/>
                <w:i/>
                <w:szCs w:val="22"/>
                <w:lang w:eastAsia="en-GB"/>
              </w:rPr>
              <w:t>cellBarredRedCap1Rx</w:t>
            </w:r>
          </w:p>
          <w:p w14:paraId="130B0DFD" w14:textId="77777777" w:rsidR="009F4BD4" w:rsidRDefault="009F4BD4">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w:t>
            </w:r>
            <w:proofErr w:type="spellStart"/>
            <w:r>
              <w:rPr>
                <w:iCs/>
                <w:szCs w:val="22"/>
                <w:lang w:eastAsia="en-GB"/>
              </w:rPr>
              <w:t>RedCap</w:t>
            </w:r>
            <w:proofErr w:type="spellEnd"/>
            <w:r>
              <w:rPr>
                <w:iCs/>
                <w:szCs w:val="22"/>
                <w:lang w:eastAsia="en-GB"/>
              </w:rPr>
              <w:t xml:space="preserve"> UE supporting 1 Rx branch</w:t>
            </w:r>
            <w:r>
              <w:rPr>
                <w:lang w:eastAsia="sv-SE"/>
              </w:rPr>
              <w:t xml:space="preserve"> </w:t>
            </w:r>
            <w:r>
              <w:rPr>
                <w:iCs/>
                <w:szCs w:val="22"/>
                <w:lang w:eastAsia="en-GB"/>
              </w:rPr>
              <w:t>on the selected frequency band</w:t>
            </w:r>
            <w:r>
              <w:rPr>
                <w:lang w:eastAsia="sv-SE"/>
              </w:rPr>
              <w:t xml:space="preserve"> </w:t>
            </w:r>
            <w:r>
              <w:rPr>
                <w:iCs/>
                <w:szCs w:val="22"/>
                <w:lang w:eastAsia="en-GB"/>
              </w:rPr>
              <w:t xml:space="preserve">as specified in clause 5.2.2.4.2, </w:t>
            </w:r>
            <w:r>
              <w:rPr>
                <w:szCs w:val="22"/>
                <w:lang w:eastAsia="sv-SE"/>
              </w:rPr>
              <w:t xml:space="preserve">as defined </w:t>
            </w:r>
            <w:r>
              <w:rPr>
                <w:szCs w:val="22"/>
                <w:lang w:eastAsia="en-GB"/>
              </w:rPr>
              <w:t>in TS 38.304 [20]. This field is ignored by non-</w:t>
            </w:r>
            <w:proofErr w:type="spellStart"/>
            <w:r>
              <w:rPr>
                <w:szCs w:val="22"/>
                <w:lang w:eastAsia="en-GB"/>
              </w:rPr>
              <w:t>RedCap</w:t>
            </w:r>
            <w:proofErr w:type="spellEnd"/>
            <w:r>
              <w:rPr>
                <w:szCs w:val="22"/>
                <w:lang w:eastAsia="en-GB"/>
              </w:rPr>
              <w:t xml:space="preserve"> UEs. A </w:t>
            </w:r>
            <w:proofErr w:type="spellStart"/>
            <w:r>
              <w:rPr>
                <w:szCs w:val="22"/>
                <w:lang w:eastAsia="en-GB"/>
              </w:rPr>
              <w:t>RedCap</w:t>
            </w:r>
            <w:proofErr w:type="spellEnd"/>
            <w:r>
              <w:rPr>
                <w:szCs w:val="22"/>
                <w:lang w:eastAsia="en-GB"/>
              </w:rPr>
              <w:t xml:space="preserve"> UE supporting 2 Rx </w:t>
            </w:r>
            <w:r>
              <w:rPr>
                <w:lang w:eastAsia="sv-SE"/>
              </w:rPr>
              <w:t xml:space="preserve">on the selected frequency band as specified in clause 5.2.2.4.2 </w:t>
            </w:r>
            <w:r>
              <w:rPr>
                <w:szCs w:val="22"/>
                <w:lang w:eastAsia="en-GB"/>
              </w:rPr>
              <w:t xml:space="preserve">shall ignore this field when </w:t>
            </w:r>
            <w:r>
              <w:rPr>
                <w:i/>
                <w:iCs/>
                <w:szCs w:val="22"/>
                <w:lang w:eastAsia="en-GB"/>
              </w:rPr>
              <w:t>cellBarredRedCap2Rx</w:t>
            </w:r>
            <w:r>
              <w:rPr>
                <w:szCs w:val="22"/>
                <w:lang w:eastAsia="en-GB"/>
              </w:rPr>
              <w:t xml:space="preserve"> is set to </w:t>
            </w:r>
            <w:proofErr w:type="spellStart"/>
            <w:r>
              <w:rPr>
                <w:i/>
                <w:iCs/>
                <w:szCs w:val="22"/>
                <w:lang w:eastAsia="en-GB"/>
              </w:rPr>
              <w:t>notBarred</w:t>
            </w:r>
            <w:proofErr w:type="spellEnd"/>
            <w:r>
              <w:rPr>
                <w:szCs w:val="22"/>
                <w:lang w:eastAsia="en-GB"/>
              </w:rPr>
              <w:t>.</w:t>
            </w:r>
          </w:p>
        </w:tc>
      </w:tr>
      <w:tr w:rsidR="009F4BD4" w14:paraId="05949D79"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F9FBF4D" w14:textId="77777777" w:rsidR="009F4BD4" w:rsidRDefault="009F4BD4">
            <w:pPr>
              <w:pStyle w:val="TAL"/>
              <w:rPr>
                <w:b/>
                <w:bCs/>
                <w:i/>
                <w:szCs w:val="22"/>
                <w:lang w:eastAsia="en-GB"/>
              </w:rPr>
            </w:pPr>
            <w:r>
              <w:rPr>
                <w:b/>
                <w:bCs/>
                <w:i/>
                <w:szCs w:val="22"/>
                <w:lang w:eastAsia="en-GB"/>
              </w:rPr>
              <w:t>cellBarredRedCap2Rx</w:t>
            </w:r>
          </w:p>
          <w:p w14:paraId="3E7ABC3F" w14:textId="77777777" w:rsidR="009F4BD4" w:rsidRDefault="009F4BD4">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w:t>
            </w:r>
            <w:proofErr w:type="spellStart"/>
            <w:r>
              <w:rPr>
                <w:iCs/>
                <w:szCs w:val="22"/>
                <w:lang w:eastAsia="en-GB"/>
              </w:rPr>
              <w:t>RedCap</w:t>
            </w:r>
            <w:proofErr w:type="spellEnd"/>
            <w:r>
              <w:rPr>
                <w:iCs/>
                <w:szCs w:val="22"/>
                <w:lang w:eastAsia="en-GB"/>
              </w:rPr>
              <w:t xml:space="preserve"> UE supporting 2 Rx branches</w:t>
            </w:r>
            <w:r>
              <w:rPr>
                <w:lang w:eastAsia="sv-SE"/>
              </w:rPr>
              <w:t xml:space="preserve"> </w:t>
            </w:r>
            <w:r>
              <w:rPr>
                <w:iCs/>
                <w:szCs w:val="22"/>
                <w:lang w:eastAsia="en-GB"/>
              </w:rPr>
              <w:t>on the selected frequency band</w:t>
            </w:r>
            <w:r>
              <w:rPr>
                <w:lang w:eastAsia="sv-SE"/>
              </w:rPr>
              <w:t xml:space="preserve"> </w:t>
            </w:r>
            <w:r>
              <w:rPr>
                <w:iCs/>
                <w:szCs w:val="22"/>
                <w:lang w:eastAsia="en-GB"/>
              </w:rPr>
              <w:t xml:space="preserve">as specified in clause 5.2.2.4.2, </w:t>
            </w:r>
            <w:r>
              <w:rPr>
                <w:szCs w:val="22"/>
                <w:lang w:eastAsia="sv-SE"/>
              </w:rPr>
              <w:t xml:space="preserve">as defined </w:t>
            </w:r>
            <w:r>
              <w:rPr>
                <w:szCs w:val="22"/>
                <w:lang w:eastAsia="en-GB"/>
              </w:rPr>
              <w:t>in TS 38.304 [20]. This field is ignored by non-</w:t>
            </w:r>
            <w:proofErr w:type="spellStart"/>
            <w:r>
              <w:rPr>
                <w:szCs w:val="22"/>
                <w:lang w:eastAsia="en-GB"/>
              </w:rPr>
              <w:t>RedCap</w:t>
            </w:r>
            <w:proofErr w:type="spellEnd"/>
            <w:r>
              <w:rPr>
                <w:szCs w:val="22"/>
                <w:lang w:eastAsia="en-GB"/>
              </w:rPr>
              <w:t xml:space="preserve"> UEs. A </w:t>
            </w:r>
            <w:proofErr w:type="spellStart"/>
            <w:r>
              <w:rPr>
                <w:szCs w:val="22"/>
                <w:lang w:eastAsia="en-GB"/>
              </w:rPr>
              <w:t>RedCap</w:t>
            </w:r>
            <w:proofErr w:type="spellEnd"/>
            <w:r>
              <w:rPr>
                <w:szCs w:val="22"/>
                <w:lang w:eastAsia="en-GB"/>
              </w:rPr>
              <w:t xml:space="preserve"> UE supporting 1 Rx </w:t>
            </w:r>
            <w:r>
              <w:rPr>
                <w:lang w:eastAsia="sv-SE"/>
              </w:rPr>
              <w:t xml:space="preserve">on the selected frequency band as specified in clause 5.2.2.4.2 </w:t>
            </w:r>
            <w:r>
              <w:rPr>
                <w:szCs w:val="22"/>
                <w:lang w:eastAsia="en-GB"/>
              </w:rPr>
              <w:t xml:space="preserve">shall ignore this field when </w:t>
            </w:r>
            <w:r>
              <w:rPr>
                <w:i/>
                <w:iCs/>
                <w:szCs w:val="22"/>
                <w:lang w:eastAsia="en-GB"/>
              </w:rPr>
              <w:t>cellBarredRedCap1Rx</w:t>
            </w:r>
            <w:r>
              <w:rPr>
                <w:szCs w:val="22"/>
                <w:lang w:eastAsia="en-GB"/>
              </w:rPr>
              <w:t xml:space="preserve"> is set to </w:t>
            </w:r>
            <w:proofErr w:type="spellStart"/>
            <w:r>
              <w:rPr>
                <w:i/>
                <w:iCs/>
                <w:szCs w:val="22"/>
                <w:lang w:eastAsia="en-GB"/>
              </w:rPr>
              <w:t>notBarred</w:t>
            </w:r>
            <w:proofErr w:type="spellEnd"/>
            <w:r>
              <w:rPr>
                <w:szCs w:val="22"/>
                <w:lang w:eastAsia="en-GB"/>
              </w:rPr>
              <w:t>.</w:t>
            </w:r>
          </w:p>
        </w:tc>
      </w:tr>
      <w:tr w:rsidR="009F4BD4" w14:paraId="23F7AF7C"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169E39B" w14:textId="77777777" w:rsidR="009F4BD4" w:rsidRDefault="009F4BD4">
            <w:pPr>
              <w:pStyle w:val="TAL"/>
              <w:rPr>
                <w:b/>
                <w:bCs/>
                <w:i/>
                <w:szCs w:val="22"/>
                <w:lang w:eastAsia="en-GB"/>
              </w:rPr>
            </w:pPr>
            <w:proofErr w:type="spellStart"/>
            <w:r>
              <w:rPr>
                <w:b/>
                <w:bCs/>
                <w:i/>
                <w:szCs w:val="22"/>
                <w:lang w:eastAsia="en-GB"/>
              </w:rPr>
              <w:t>cellSelectionInfo</w:t>
            </w:r>
            <w:proofErr w:type="spellEnd"/>
          </w:p>
          <w:p w14:paraId="464D7113" w14:textId="77777777" w:rsidR="009F4BD4" w:rsidRDefault="009F4BD4">
            <w:pPr>
              <w:pStyle w:val="TAL"/>
              <w:rPr>
                <w:bCs/>
                <w:szCs w:val="22"/>
                <w:lang w:eastAsia="en-GB"/>
              </w:rPr>
            </w:pPr>
            <w:r>
              <w:rPr>
                <w:bCs/>
                <w:szCs w:val="22"/>
                <w:lang w:eastAsia="en-GB"/>
              </w:rPr>
              <w:t>Parameters for cell selection related to the serving cell.</w:t>
            </w:r>
          </w:p>
        </w:tc>
      </w:tr>
      <w:tr w:rsidR="009F4BD4" w14:paraId="3DBA6E50"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013E9C2" w14:textId="77777777" w:rsidR="009F4BD4" w:rsidRDefault="009F4BD4">
            <w:pPr>
              <w:pStyle w:val="TAL"/>
              <w:rPr>
                <w:b/>
                <w:bCs/>
                <w:i/>
                <w:szCs w:val="22"/>
                <w:lang w:eastAsia="en-GB"/>
              </w:rPr>
            </w:pPr>
            <w:proofErr w:type="spellStart"/>
            <w:r>
              <w:rPr>
                <w:b/>
                <w:bCs/>
                <w:i/>
                <w:szCs w:val="22"/>
                <w:lang w:eastAsia="en-GB"/>
              </w:rPr>
              <w:t>eCallOverIMS</w:t>
            </w:r>
            <w:proofErr w:type="spellEnd"/>
            <w:r>
              <w:rPr>
                <w:b/>
                <w:bCs/>
                <w:i/>
                <w:szCs w:val="22"/>
                <w:lang w:eastAsia="en-GB"/>
              </w:rPr>
              <w:t>-Support</w:t>
            </w:r>
          </w:p>
          <w:p w14:paraId="46FB9CC8" w14:textId="77777777" w:rsidR="009F4BD4" w:rsidRDefault="009F4BD4">
            <w:pPr>
              <w:pStyle w:val="TAL"/>
              <w:rPr>
                <w:b/>
                <w:bCs/>
                <w:i/>
                <w:szCs w:val="22"/>
                <w:lang w:eastAsia="en-GB"/>
              </w:rPr>
            </w:pPr>
            <w:r>
              <w:rPr>
                <w:szCs w:val="22"/>
                <w:lang w:eastAsia="en-GB"/>
              </w:rPr>
              <w:t xml:space="preserve">Indicates whether the cell supports </w:t>
            </w:r>
            <w:proofErr w:type="spellStart"/>
            <w:r>
              <w:rPr>
                <w:szCs w:val="22"/>
                <w:lang w:eastAsia="en-GB"/>
              </w:rPr>
              <w:t>eCall</w:t>
            </w:r>
            <w:proofErr w:type="spellEnd"/>
            <w:r>
              <w:rPr>
                <w:szCs w:val="22"/>
                <w:lang w:eastAsia="en-GB"/>
              </w:rPr>
              <w:t xml:space="preserve"> over IMS services as defined in TS 23.501 [32]. If absent, </w:t>
            </w:r>
            <w:proofErr w:type="spellStart"/>
            <w:r>
              <w:rPr>
                <w:szCs w:val="22"/>
                <w:lang w:eastAsia="en-GB"/>
              </w:rPr>
              <w:t>eCall</w:t>
            </w:r>
            <w:proofErr w:type="spellEnd"/>
            <w:r>
              <w:rPr>
                <w:szCs w:val="22"/>
                <w:lang w:eastAsia="en-GB"/>
              </w:rPr>
              <w:t xml:space="preserve"> over IMS is not supported by the network in the cell.</w:t>
            </w:r>
          </w:p>
        </w:tc>
      </w:tr>
      <w:tr w:rsidR="009F4BD4" w14:paraId="2BEE4049"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426BBBE" w14:textId="77777777" w:rsidR="009F4BD4" w:rsidRDefault="009F4BD4">
            <w:pPr>
              <w:pStyle w:val="TAL"/>
              <w:rPr>
                <w:b/>
                <w:bCs/>
                <w:i/>
                <w:szCs w:val="22"/>
                <w:lang w:eastAsia="en-GB"/>
              </w:rPr>
            </w:pPr>
            <w:proofErr w:type="spellStart"/>
            <w:r>
              <w:rPr>
                <w:b/>
                <w:bCs/>
                <w:i/>
                <w:szCs w:val="22"/>
                <w:lang w:eastAsia="en-GB"/>
              </w:rPr>
              <w:t>eDRX-AllowedIdle</w:t>
            </w:r>
            <w:proofErr w:type="spellEnd"/>
          </w:p>
          <w:p w14:paraId="4CFD4934" w14:textId="77777777" w:rsidR="009F4BD4" w:rsidRDefault="009F4BD4">
            <w:pPr>
              <w:pStyle w:val="TAL"/>
              <w:rPr>
                <w:b/>
                <w:bCs/>
                <w:i/>
                <w:szCs w:val="22"/>
                <w:lang w:eastAsia="en-GB"/>
              </w:rPr>
            </w:pPr>
            <w:r>
              <w:rPr>
                <w:iCs/>
                <w:szCs w:val="22"/>
                <w:lang w:eastAsia="en-GB"/>
              </w:rPr>
              <w:t xml:space="preserve">The presence of this field indicates that extended DRX for CN paging is allowed in the cell for UEs in RRC_IDLE or RRC_INACTIVE. </w:t>
            </w:r>
            <w:r>
              <w:rPr>
                <w:lang w:eastAsia="en-GB"/>
              </w:rPr>
              <w:t xml:space="preserve">The UE shall stop using extended DRX for CN paging in RRC_IDLE or RRC_INACTIVE if </w:t>
            </w:r>
            <w:proofErr w:type="spellStart"/>
            <w:r>
              <w:rPr>
                <w:i/>
                <w:lang w:eastAsia="en-GB"/>
              </w:rPr>
              <w:t>eDRX-AllowedIdle</w:t>
            </w:r>
            <w:proofErr w:type="spellEnd"/>
            <w:r>
              <w:rPr>
                <w:lang w:eastAsia="en-GB"/>
              </w:rPr>
              <w:t xml:space="preserve"> is not present.</w:t>
            </w:r>
          </w:p>
        </w:tc>
      </w:tr>
      <w:tr w:rsidR="009F4BD4" w14:paraId="4C49716F"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E24F5AD" w14:textId="77777777" w:rsidR="009F4BD4" w:rsidRDefault="009F4BD4">
            <w:pPr>
              <w:pStyle w:val="TAL"/>
              <w:rPr>
                <w:b/>
                <w:bCs/>
                <w:i/>
                <w:szCs w:val="22"/>
                <w:lang w:eastAsia="en-GB"/>
              </w:rPr>
            </w:pPr>
            <w:proofErr w:type="spellStart"/>
            <w:r>
              <w:rPr>
                <w:b/>
                <w:bCs/>
                <w:i/>
                <w:szCs w:val="22"/>
                <w:lang w:eastAsia="en-GB"/>
              </w:rPr>
              <w:lastRenderedPageBreak/>
              <w:t>eDRX-AllowedInactive</w:t>
            </w:r>
            <w:proofErr w:type="spellEnd"/>
          </w:p>
          <w:p w14:paraId="1AF1E0CA" w14:textId="77777777" w:rsidR="009F4BD4" w:rsidRDefault="009F4BD4">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9F4BD4" w14:paraId="68229A67"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891972D" w14:textId="77777777" w:rsidR="009F4BD4" w:rsidRDefault="009F4BD4">
            <w:pPr>
              <w:pStyle w:val="TAL"/>
              <w:rPr>
                <w:szCs w:val="22"/>
                <w:lang w:eastAsia="sv-SE"/>
              </w:rPr>
            </w:pPr>
            <w:proofErr w:type="spellStart"/>
            <w:r>
              <w:rPr>
                <w:b/>
                <w:i/>
                <w:szCs w:val="22"/>
                <w:lang w:eastAsia="sv-SE"/>
              </w:rPr>
              <w:t>featurePriorities</w:t>
            </w:r>
            <w:proofErr w:type="spellEnd"/>
          </w:p>
          <w:p w14:paraId="446169BF" w14:textId="77777777" w:rsidR="009F4BD4" w:rsidRDefault="009F4BD4">
            <w:pPr>
              <w:pStyle w:val="TAL"/>
              <w:rPr>
                <w:b/>
                <w:i/>
                <w:szCs w:val="22"/>
                <w:lang w:eastAsia="sv-SE"/>
              </w:rPr>
            </w:pPr>
            <w:r>
              <w:rPr>
                <w:szCs w:val="22"/>
                <w:lang w:eastAsia="sv-SE"/>
              </w:rPr>
              <w:t>Indicates priorities for features, such as (e)</w:t>
            </w:r>
            <w:proofErr w:type="spellStart"/>
            <w:r>
              <w:rPr>
                <w:szCs w:val="22"/>
                <w:lang w:eastAsia="sv-SE"/>
              </w:rPr>
              <w:t>RedCap</w:t>
            </w:r>
            <w:proofErr w:type="spellEnd"/>
            <w:r>
              <w:rPr>
                <w:szCs w:val="22"/>
                <w:lang w:eastAsia="sv-SE"/>
              </w:rPr>
              <w:t xml:space="preserve">, Slicing, SDT, MSG1-Repetitions and MSG3-Repetitions for Coverage Enhancements. These priorities are used to determine which </w:t>
            </w:r>
            <w:proofErr w:type="spellStart"/>
            <w:r>
              <w:rPr>
                <w:i/>
                <w:iCs/>
                <w:szCs w:val="22"/>
                <w:lang w:eastAsia="sv-SE"/>
              </w:rPr>
              <w:t>FeatureCombinationPreambles</w:t>
            </w:r>
            <w:proofErr w:type="spellEnd"/>
            <w:r>
              <w:rPr>
                <w:szCs w:val="22"/>
                <w:lang w:eastAsia="sv-SE"/>
              </w:rPr>
              <w:t xml:space="preserve"> the UE shall use when a feature maps to more than one </w:t>
            </w:r>
            <w:proofErr w:type="spellStart"/>
            <w:r>
              <w:rPr>
                <w:i/>
                <w:iCs/>
                <w:szCs w:val="22"/>
                <w:lang w:eastAsia="sv-SE"/>
              </w:rPr>
              <w:t>FeatureCombinationPreambles</w:t>
            </w:r>
            <w:proofErr w:type="spellEnd"/>
            <w:r>
              <w:rPr>
                <w:szCs w:val="22"/>
                <w:lang w:eastAsia="sv-SE"/>
              </w:rPr>
              <w:t xml:space="preserve">, as specified in TS 38.321 [3]. A lower value means a higher priority. The network does not signal the same priority for more than one feature. The network signals a priority for all feature that map to at least one </w:t>
            </w:r>
            <w:proofErr w:type="spellStart"/>
            <w:r>
              <w:rPr>
                <w:i/>
                <w:iCs/>
                <w:szCs w:val="22"/>
                <w:lang w:eastAsia="sv-SE"/>
              </w:rPr>
              <w:t>FeatureCombinationPreambles</w:t>
            </w:r>
            <w:proofErr w:type="spellEnd"/>
            <w:r>
              <w:rPr>
                <w:szCs w:val="22"/>
                <w:lang w:eastAsia="sv-SE"/>
              </w:rPr>
              <w:t>.</w:t>
            </w:r>
          </w:p>
        </w:tc>
      </w:tr>
      <w:tr w:rsidR="009F4BD4" w14:paraId="6411A864"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128A4F57" w14:textId="77777777" w:rsidR="009F4BD4" w:rsidRDefault="009F4BD4">
            <w:pPr>
              <w:pStyle w:val="TAL"/>
              <w:rPr>
                <w:b/>
                <w:bCs/>
                <w:i/>
                <w:szCs w:val="22"/>
                <w:lang w:eastAsia="en-GB"/>
              </w:rPr>
            </w:pPr>
            <w:proofErr w:type="spellStart"/>
            <w:r>
              <w:rPr>
                <w:b/>
                <w:bCs/>
                <w:i/>
                <w:szCs w:val="22"/>
                <w:lang w:eastAsia="en-GB"/>
              </w:rPr>
              <w:t>halfDuplexRedCap</w:t>
            </w:r>
            <w:proofErr w:type="spellEnd"/>
            <w:r>
              <w:rPr>
                <w:b/>
                <w:bCs/>
                <w:i/>
                <w:szCs w:val="22"/>
                <w:lang w:eastAsia="en-GB"/>
              </w:rPr>
              <w:t>-Allowed</w:t>
            </w:r>
          </w:p>
          <w:p w14:paraId="5F1281FD" w14:textId="77777777" w:rsidR="009F4BD4" w:rsidRDefault="009F4BD4">
            <w:pPr>
              <w:pStyle w:val="TAL"/>
              <w:rPr>
                <w:iCs/>
                <w:szCs w:val="22"/>
                <w:lang w:eastAsia="en-GB"/>
              </w:rPr>
            </w:pPr>
            <w:r>
              <w:rPr>
                <w:iCs/>
                <w:szCs w:val="22"/>
                <w:lang w:eastAsia="en-GB"/>
              </w:rPr>
              <w:t xml:space="preserve">The presence of this field indicates that the cell supports half-duplex FDD </w:t>
            </w:r>
            <w:r>
              <w:rPr>
                <w:szCs w:val="22"/>
                <w:lang w:eastAsia="sv-SE"/>
              </w:rPr>
              <w:t>(e)</w:t>
            </w:r>
            <w:proofErr w:type="spellStart"/>
            <w:r>
              <w:rPr>
                <w:iCs/>
                <w:szCs w:val="22"/>
                <w:lang w:eastAsia="en-GB"/>
              </w:rPr>
              <w:t>RedCap</w:t>
            </w:r>
            <w:proofErr w:type="spellEnd"/>
            <w:r>
              <w:rPr>
                <w:iCs/>
                <w:szCs w:val="22"/>
                <w:lang w:eastAsia="en-GB"/>
              </w:rPr>
              <w:t xml:space="preserve"> UEs.</w:t>
            </w:r>
          </w:p>
        </w:tc>
      </w:tr>
      <w:tr w:rsidR="009F4BD4" w14:paraId="5EC35408"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1475EA3C" w14:textId="77777777" w:rsidR="009F4BD4" w:rsidRDefault="009F4BD4">
            <w:pPr>
              <w:pStyle w:val="TAL"/>
              <w:rPr>
                <w:b/>
                <w:i/>
                <w:lang w:eastAsia="en-GB"/>
              </w:rPr>
            </w:pPr>
            <w:proofErr w:type="spellStart"/>
            <w:r>
              <w:rPr>
                <w:b/>
                <w:i/>
                <w:lang w:eastAsia="sv-SE"/>
              </w:rPr>
              <w:t>hsdn</w:t>
            </w:r>
            <w:proofErr w:type="spellEnd"/>
            <w:r>
              <w:rPr>
                <w:b/>
                <w:i/>
                <w:lang w:eastAsia="sv-SE"/>
              </w:rPr>
              <w:t>-</w:t>
            </w:r>
            <w:r>
              <w:rPr>
                <w:b/>
                <w:i/>
                <w:lang w:eastAsia="en-GB"/>
              </w:rPr>
              <w:t>Cell</w:t>
            </w:r>
          </w:p>
          <w:p w14:paraId="0AA7B47A" w14:textId="77777777" w:rsidR="009F4BD4" w:rsidRDefault="009F4BD4">
            <w:pPr>
              <w:pStyle w:val="TAL"/>
              <w:rPr>
                <w:b/>
                <w:bCs/>
                <w:i/>
                <w:szCs w:val="22"/>
                <w:lang w:eastAsia="en-GB"/>
              </w:rPr>
            </w:pPr>
            <w:r>
              <w:rPr>
                <w:lang w:eastAsia="sv-SE"/>
              </w:rPr>
              <w:t>This field indicates this is a HSDN cell as specified in TS 38.304 [20].</w:t>
            </w:r>
          </w:p>
        </w:tc>
      </w:tr>
      <w:tr w:rsidR="009F4BD4" w14:paraId="522C4AC0"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67B9B17" w14:textId="77777777" w:rsidR="009F4BD4" w:rsidRDefault="009F4BD4">
            <w:pPr>
              <w:pStyle w:val="TAL"/>
              <w:rPr>
                <w:b/>
                <w:bCs/>
                <w:i/>
                <w:szCs w:val="22"/>
                <w:lang w:eastAsia="en-GB"/>
              </w:rPr>
            </w:pPr>
            <w:proofErr w:type="spellStart"/>
            <w:r>
              <w:rPr>
                <w:b/>
                <w:bCs/>
                <w:i/>
                <w:szCs w:val="22"/>
                <w:lang w:eastAsia="en-GB"/>
              </w:rPr>
              <w:t>hyperSFN</w:t>
            </w:r>
            <w:proofErr w:type="spellEnd"/>
          </w:p>
          <w:p w14:paraId="4EF96F36" w14:textId="77777777" w:rsidR="009F4BD4" w:rsidRDefault="009F4BD4">
            <w:pPr>
              <w:pStyle w:val="TAL"/>
              <w:rPr>
                <w:b/>
                <w:bCs/>
                <w:i/>
                <w:szCs w:val="22"/>
                <w:lang w:eastAsia="en-GB"/>
              </w:rPr>
            </w:pPr>
            <w:r>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9F4BD4" w14:paraId="03FF4AEC"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83C8351" w14:textId="77777777" w:rsidR="009F4BD4" w:rsidRDefault="009F4BD4">
            <w:pPr>
              <w:pStyle w:val="TAL"/>
              <w:rPr>
                <w:lang w:eastAsia="en-GB"/>
              </w:rPr>
            </w:pPr>
            <w:proofErr w:type="spellStart"/>
            <w:r>
              <w:rPr>
                <w:b/>
                <w:i/>
                <w:lang w:eastAsia="sv-SE"/>
              </w:rPr>
              <w:t>idleModeMeasurementsEUTRA</w:t>
            </w:r>
            <w:proofErr w:type="spellEnd"/>
          </w:p>
          <w:p w14:paraId="14866C8E" w14:textId="77777777" w:rsidR="009F4BD4" w:rsidRDefault="009F4BD4">
            <w:pPr>
              <w:pStyle w:val="TAL"/>
              <w:rPr>
                <w:b/>
                <w:bCs/>
                <w:i/>
                <w:szCs w:val="22"/>
                <w:lang w:eastAsia="en-GB"/>
              </w:rPr>
            </w:pPr>
            <w:r>
              <w:rPr>
                <w:lang w:eastAsia="sv-SE"/>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F4BD4" w14:paraId="595CD4CB"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3E9F036" w14:textId="77777777" w:rsidR="009F4BD4" w:rsidRDefault="009F4BD4">
            <w:pPr>
              <w:pStyle w:val="TAL"/>
              <w:rPr>
                <w:lang w:eastAsia="en-GB"/>
              </w:rPr>
            </w:pPr>
            <w:proofErr w:type="spellStart"/>
            <w:r>
              <w:rPr>
                <w:b/>
                <w:i/>
                <w:lang w:eastAsia="sv-SE"/>
              </w:rPr>
              <w:t>idleModeMeasurementsNR</w:t>
            </w:r>
            <w:proofErr w:type="spellEnd"/>
          </w:p>
          <w:p w14:paraId="70B13576" w14:textId="77777777" w:rsidR="009F4BD4" w:rsidRDefault="009F4BD4">
            <w:pPr>
              <w:pStyle w:val="TAL"/>
              <w:rPr>
                <w:b/>
                <w:i/>
                <w:lang w:eastAsia="sv-SE"/>
              </w:rPr>
            </w:pPr>
            <w:r>
              <w:rPr>
                <w:lang w:eastAsia="sv-SE"/>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F4BD4" w14:paraId="25265C0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595C635C" w14:textId="77777777" w:rsidR="009F4BD4" w:rsidRDefault="009F4BD4">
            <w:pPr>
              <w:pStyle w:val="TAL"/>
              <w:rPr>
                <w:b/>
                <w:bCs/>
                <w:i/>
                <w:szCs w:val="22"/>
                <w:lang w:eastAsia="en-GB"/>
              </w:rPr>
            </w:pPr>
            <w:proofErr w:type="spellStart"/>
            <w:r>
              <w:rPr>
                <w:b/>
                <w:bCs/>
                <w:i/>
                <w:szCs w:val="22"/>
                <w:lang w:eastAsia="en-GB"/>
              </w:rPr>
              <w:t>ims-EmergencySupport</w:t>
            </w:r>
            <w:proofErr w:type="spellEnd"/>
          </w:p>
          <w:p w14:paraId="485CA4AD" w14:textId="77777777" w:rsidR="009F4BD4" w:rsidRDefault="009F4BD4">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9F4BD4" w14:paraId="413424B0"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BA5A148" w14:textId="77777777" w:rsidR="009F4BD4" w:rsidRDefault="009F4BD4">
            <w:pPr>
              <w:pStyle w:val="TAL"/>
              <w:rPr>
                <w:b/>
                <w:bCs/>
                <w:i/>
                <w:iCs/>
                <w:lang w:eastAsia="sv-SE"/>
              </w:rPr>
            </w:pPr>
            <w:r>
              <w:rPr>
                <w:b/>
                <w:bCs/>
                <w:i/>
                <w:iCs/>
                <w:lang w:eastAsia="sv-SE"/>
              </w:rPr>
              <w:t>intraFreqReselection2RxXR</w:t>
            </w:r>
          </w:p>
          <w:p w14:paraId="2C292318" w14:textId="77777777" w:rsidR="009F4BD4" w:rsidRDefault="009F4BD4">
            <w:pPr>
              <w:pStyle w:val="TAL"/>
              <w:rPr>
                <w:b/>
                <w:bCs/>
                <w:i/>
                <w:szCs w:val="22"/>
                <w:lang w:eastAsia="en-GB"/>
              </w:rPr>
            </w:pPr>
            <w:r>
              <w:rPr>
                <w:lang w:eastAsia="sv-SE"/>
              </w:rPr>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9F4BD4" w14:paraId="7B266636"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8704D08" w14:textId="77777777" w:rsidR="009F4BD4" w:rsidRDefault="009F4BD4">
            <w:pPr>
              <w:pStyle w:val="TAL"/>
              <w:rPr>
                <w:b/>
                <w:bCs/>
                <w:i/>
                <w:iCs/>
                <w:lang w:eastAsia="sv-SE"/>
              </w:rPr>
            </w:pPr>
            <w:proofErr w:type="spellStart"/>
            <w:r>
              <w:rPr>
                <w:b/>
                <w:bCs/>
                <w:i/>
                <w:iCs/>
                <w:lang w:eastAsia="sv-SE"/>
              </w:rPr>
              <w:t>intraFreqReselection-eRedCap</w:t>
            </w:r>
            <w:proofErr w:type="spellEnd"/>
          </w:p>
          <w:p w14:paraId="5747DE42" w14:textId="77777777" w:rsidR="009F4BD4" w:rsidRDefault="009F4BD4">
            <w:pPr>
              <w:pStyle w:val="TAL"/>
              <w:rPr>
                <w:b/>
                <w:bCs/>
                <w:i/>
                <w:szCs w:val="22"/>
                <w:lang w:eastAsia="en-GB"/>
              </w:rPr>
            </w:pPr>
            <w:r>
              <w:rPr>
                <w:szCs w:val="22"/>
                <w:lang w:eastAsia="sv-SE"/>
              </w:rPr>
              <w:t xml:space="preserve">Controls cell selection/reselection to intra-frequency cells for </w:t>
            </w:r>
            <w:proofErr w:type="spellStart"/>
            <w:r>
              <w:rPr>
                <w:szCs w:val="22"/>
                <w:lang w:eastAsia="sv-SE"/>
              </w:rPr>
              <w:t>eRedCap</w:t>
            </w:r>
            <w:proofErr w:type="spellEnd"/>
            <w:r>
              <w:rPr>
                <w:szCs w:val="22"/>
                <w:lang w:eastAsia="sv-SE"/>
              </w:rPr>
              <w:t xml:space="preserve"> UEs when this cell is barred, or treated as barred by the </w:t>
            </w:r>
            <w:proofErr w:type="spellStart"/>
            <w:r>
              <w:rPr>
                <w:szCs w:val="22"/>
                <w:lang w:eastAsia="sv-SE"/>
              </w:rPr>
              <w:t>eRedCap</w:t>
            </w:r>
            <w:proofErr w:type="spellEnd"/>
            <w:r>
              <w:rPr>
                <w:szCs w:val="22"/>
                <w:lang w:eastAsia="sv-SE"/>
              </w:rPr>
              <w:t xml:space="preserve"> UE, as specified in TS 38.304 [20]. If not present, an </w:t>
            </w:r>
            <w:proofErr w:type="spellStart"/>
            <w:r>
              <w:rPr>
                <w:szCs w:val="22"/>
                <w:lang w:eastAsia="sv-SE"/>
              </w:rPr>
              <w:t>eRedCap</w:t>
            </w:r>
            <w:proofErr w:type="spellEnd"/>
            <w:r>
              <w:rPr>
                <w:szCs w:val="22"/>
                <w:lang w:eastAsia="sv-SE"/>
              </w:rPr>
              <w:t xml:space="preserve"> UE treats the cell as barred, i.e., the UE considers that the cell does not support </w:t>
            </w:r>
            <w:proofErr w:type="spellStart"/>
            <w:r>
              <w:rPr>
                <w:szCs w:val="22"/>
                <w:lang w:eastAsia="sv-SE"/>
              </w:rPr>
              <w:t>eRedCap</w:t>
            </w:r>
            <w:proofErr w:type="spellEnd"/>
            <w:r>
              <w:rPr>
                <w:szCs w:val="22"/>
                <w:lang w:eastAsia="sv-SE"/>
              </w:rPr>
              <w:t>.</w:t>
            </w:r>
          </w:p>
        </w:tc>
      </w:tr>
      <w:tr w:rsidR="009F4BD4" w14:paraId="36BB3CE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B2C1676" w14:textId="77777777" w:rsidR="009F4BD4" w:rsidRDefault="009F4BD4">
            <w:pPr>
              <w:pStyle w:val="TAL"/>
              <w:rPr>
                <w:b/>
                <w:bCs/>
                <w:i/>
                <w:iCs/>
                <w:lang w:eastAsia="sv-SE"/>
              </w:rPr>
            </w:pPr>
            <w:proofErr w:type="spellStart"/>
            <w:r>
              <w:rPr>
                <w:b/>
                <w:bCs/>
                <w:i/>
                <w:iCs/>
                <w:lang w:eastAsia="sv-SE"/>
              </w:rPr>
              <w:t>intraFreqReselectionRedCap</w:t>
            </w:r>
            <w:proofErr w:type="spellEnd"/>
          </w:p>
          <w:p w14:paraId="356675A0" w14:textId="77777777" w:rsidR="009F4BD4" w:rsidRDefault="009F4BD4">
            <w:pPr>
              <w:pStyle w:val="TAL"/>
              <w:rPr>
                <w:b/>
                <w:bCs/>
                <w:i/>
                <w:szCs w:val="22"/>
                <w:lang w:eastAsia="en-GB"/>
              </w:rPr>
            </w:pPr>
            <w:r>
              <w:rPr>
                <w:szCs w:val="22"/>
                <w:lang w:eastAsia="sv-SE"/>
              </w:rPr>
              <w:t xml:space="preserve">Controls cell selection/reselection to intra-frequency cells for </w:t>
            </w:r>
            <w:proofErr w:type="spellStart"/>
            <w:r>
              <w:rPr>
                <w:szCs w:val="22"/>
                <w:lang w:eastAsia="sv-SE"/>
              </w:rPr>
              <w:t>RedCap</w:t>
            </w:r>
            <w:proofErr w:type="spellEnd"/>
            <w:r>
              <w:rPr>
                <w:szCs w:val="22"/>
                <w:lang w:eastAsia="sv-SE"/>
              </w:rPr>
              <w:t xml:space="preserve"> UEs when this cell is barred, or treated as barred by the </w:t>
            </w:r>
            <w:proofErr w:type="spellStart"/>
            <w:r>
              <w:rPr>
                <w:szCs w:val="22"/>
                <w:lang w:eastAsia="sv-SE"/>
              </w:rPr>
              <w:t>RedCap</w:t>
            </w:r>
            <w:proofErr w:type="spellEnd"/>
            <w:r>
              <w:rPr>
                <w:szCs w:val="22"/>
                <w:lang w:eastAsia="sv-SE"/>
              </w:rPr>
              <w:t xml:space="preserve"> UE, as specified in TS 38.304 [20]. If not present, a </w:t>
            </w:r>
            <w:proofErr w:type="spellStart"/>
            <w:r>
              <w:rPr>
                <w:szCs w:val="22"/>
                <w:lang w:eastAsia="sv-SE"/>
              </w:rPr>
              <w:t>RedCap</w:t>
            </w:r>
            <w:proofErr w:type="spellEnd"/>
            <w:r>
              <w:rPr>
                <w:szCs w:val="22"/>
                <w:lang w:eastAsia="sv-SE"/>
              </w:rPr>
              <w:t xml:space="preserve"> UE treats the cell as barred, </w:t>
            </w:r>
            <w:proofErr w:type="spellStart"/>
            <w:r>
              <w:rPr>
                <w:szCs w:val="22"/>
                <w:lang w:eastAsia="sv-SE"/>
              </w:rPr>
              <w:t>i.e.,the</w:t>
            </w:r>
            <w:proofErr w:type="spellEnd"/>
            <w:r>
              <w:rPr>
                <w:szCs w:val="22"/>
                <w:lang w:eastAsia="sv-SE"/>
              </w:rPr>
              <w:t xml:space="preserve"> UE considers that the cell does not support </w:t>
            </w:r>
            <w:proofErr w:type="spellStart"/>
            <w:r>
              <w:rPr>
                <w:szCs w:val="22"/>
                <w:lang w:eastAsia="sv-SE"/>
              </w:rPr>
              <w:t>RedCap</w:t>
            </w:r>
            <w:proofErr w:type="spellEnd"/>
            <w:r>
              <w:rPr>
                <w:szCs w:val="22"/>
                <w:lang w:eastAsia="sv-SE"/>
              </w:rPr>
              <w:t>.</w:t>
            </w:r>
          </w:p>
        </w:tc>
      </w:tr>
      <w:tr w:rsidR="009F4BD4" w14:paraId="3B1B4B56"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81CA2EA" w14:textId="77777777" w:rsidR="009F4BD4" w:rsidRDefault="009F4BD4">
            <w:pPr>
              <w:pStyle w:val="TAL"/>
              <w:rPr>
                <w:b/>
                <w:bCs/>
                <w:i/>
                <w:iCs/>
              </w:rPr>
            </w:pPr>
            <w:proofErr w:type="spellStart"/>
            <w:r>
              <w:rPr>
                <w:b/>
                <w:bCs/>
                <w:i/>
                <w:iCs/>
              </w:rPr>
              <w:t>mobileIAB</w:t>
            </w:r>
            <w:proofErr w:type="spellEnd"/>
            <w:r>
              <w:rPr>
                <w:b/>
                <w:bCs/>
                <w:i/>
                <w:iCs/>
              </w:rPr>
              <w:t>-Cell</w:t>
            </w:r>
          </w:p>
          <w:p w14:paraId="0DA2D6E8" w14:textId="77777777" w:rsidR="009F4BD4" w:rsidRDefault="009F4BD4">
            <w:pPr>
              <w:pStyle w:val="TAL"/>
              <w:rPr>
                <w:b/>
                <w:bCs/>
                <w:i/>
                <w:iCs/>
                <w:lang w:eastAsia="sv-SE"/>
              </w:rPr>
            </w:pPr>
            <w:r>
              <w:rPr>
                <w:lang w:eastAsia="sv-SE"/>
              </w:rPr>
              <w:t>The presence of this field indicates that this is a mobile IAB cell.</w:t>
            </w:r>
          </w:p>
        </w:tc>
      </w:tr>
      <w:tr w:rsidR="009F4BD4" w14:paraId="5C7512C9"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2125FFE8" w14:textId="77777777" w:rsidR="009F4BD4" w:rsidRDefault="009F4BD4">
            <w:pPr>
              <w:pStyle w:val="TAL"/>
              <w:rPr>
                <w:b/>
                <w:bCs/>
                <w:i/>
                <w:szCs w:val="22"/>
                <w:lang w:eastAsia="en-GB"/>
              </w:rPr>
            </w:pPr>
            <w:r>
              <w:rPr>
                <w:b/>
                <w:bCs/>
                <w:i/>
                <w:szCs w:val="22"/>
                <w:lang w:eastAsia="en-GB"/>
              </w:rPr>
              <w:t>mt-SDT-RSRP-Threshold</w:t>
            </w:r>
          </w:p>
          <w:p w14:paraId="49D71CB4" w14:textId="77777777" w:rsidR="009F4BD4" w:rsidRDefault="009F4BD4">
            <w:pPr>
              <w:pStyle w:val="TAL"/>
              <w:rPr>
                <w:b/>
                <w:bCs/>
                <w:i/>
                <w:iCs/>
              </w:rPr>
            </w:pPr>
            <w:r>
              <w:rPr>
                <w:szCs w:val="22"/>
                <w:lang w:eastAsia="en-GB"/>
              </w:rPr>
              <w:t xml:space="preserve">RSRP threshold used to determine whether MT-SDT procedure can be initiated, as specified in TS 38.321 [3]. If the field is absent, and the field </w:t>
            </w:r>
            <w:proofErr w:type="spellStart"/>
            <w:r>
              <w:rPr>
                <w:i/>
                <w:iCs/>
                <w:szCs w:val="22"/>
                <w:lang w:eastAsia="en-GB"/>
              </w:rPr>
              <w:t>sdt</w:t>
            </w:r>
            <w:proofErr w:type="spellEnd"/>
            <w:r>
              <w:rPr>
                <w:i/>
                <w:iCs/>
                <w:szCs w:val="22"/>
                <w:lang w:eastAsia="en-GB"/>
              </w:rPr>
              <w:t>-RSRP-Threshold</w:t>
            </w:r>
            <w:r>
              <w:rPr>
                <w:szCs w:val="22"/>
                <w:lang w:eastAsia="en-GB"/>
              </w:rPr>
              <w:t xml:space="preserve"> is present, the UE applies the value in the field </w:t>
            </w:r>
            <w:proofErr w:type="spellStart"/>
            <w:r>
              <w:rPr>
                <w:i/>
                <w:iCs/>
                <w:szCs w:val="22"/>
                <w:lang w:eastAsia="en-GB"/>
              </w:rPr>
              <w:t>sdt</w:t>
            </w:r>
            <w:proofErr w:type="spellEnd"/>
            <w:r>
              <w:rPr>
                <w:i/>
                <w:iCs/>
                <w:szCs w:val="22"/>
                <w:lang w:eastAsia="en-GB"/>
              </w:rPr>
              <w:t>-RSRP-Threshold</w:t>
            </w:r>
            <w:r>
              <w:rPr>
                <w:szCs w:val="22"/>
                <w:lang w:eastAsia="en-GB"/>
              </w:rPr>
              <w:t>.</w:t>
            </w:r>
          </w:p>
        </w:tc>
      </w:tr>
      <w:tr w:rsidR="009F4BD4" w14:paraId="0A4B14AE"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125E8A5B" w14:textId="77777777" w:rsidR="009F4BD4" w:rsidRDefault="009F4BD4">
            <w:pPr>
              <w:pStyle w:val="TAL"/>
              <w:rPr>
                <w:b/>
                <w:i/>
                <w:lang w:eastAsia="sv-SE"/>
              </w:rPr>
            </w:pPr>
            <w:proofErr w:type="spellStart"/>
            <w:r>
              <w:rPr>
                <w:b/>
                <w:i/>
                <w:lang w:eastAsia="sv-SE"/>
              </w:rPr>
              <w:t>musim-CapRestrictionAllowed</w:t>
            </w:r>
            <w:proofErr w:type="spellEnd"/>
          </w:p>
          <w:p w14:paraId="4FEE76A9" w14:textId="77777777" w:rsidR="009F4BD4" w:rsidRDefault="009F4BD4">
            <w:pPr>
              <w:pStyle w:val="TAL"/>
              <w:rPr>
                <w:bCs/>
                <w:iCs/>
                <w:lang w:eastAsia="sv-SE"/>
              </w:rPr>
            </w:pPr>
            <w:r>
              <w:rPr>
                <w:bCs/>
                <w:iCs/>
                <w:lang w:eastAsia="sv-SE"/>
              </w:rPr>
              <w:t xml:space="preserve">Indicates the UE is allowed to send the </w:t>
            </w:r>
            <w:proofErr w:type="spellStart"/>
            <w:r>
              <w:rPr>
                <w:bCs/>
                <w:i/>
                <w:lang w:eastAsia="sv-SE"/>
              </w:rPr>
              <w:t>musim-CapRestrictionInd</w:t>
            </w:r>
            <w:proofErr w:type="spellEnd"/>
            <w:r>
              <w:rPr>
                <w:bCs/>
                <w:iCs/>
                <w:lang w:eastAsia="sv-SE"/>
              </w:rPr>
              <w:t xml:space="preserve"> in </w:t>
            </w:r>
            <w:proofErr w:type="spellStart"/>
            <w:r>
              <w:rPr>
                <w:bCs/>
                <w:i/>
                <w:lang w:eastAsia="sv-SE"/>
              </w:rPr>
              <w:t>RRCSetupComplete</w:t>
            </w:r>
            <w:proofErr w:type="spellEnd"/>
            <w:r>
              <w:rPr>
                <w:bCs/>
                <w:iCs/>
                <w:lang w:eastAsia="sv-SE"/>
              </w:rPr>
              <w:t xml:space="preserve">, </w:t>
            </w:r>
            <w:proofErr w:type="spellStart"/>
            <w:r>
              <w:rPr>
                <w:bCs/>
                <w:i/>
                <w:lang w:eastAsia="sv-SE"/>
              </w:rPr>
              <w:t>RRCResumeComplete</w:t>
            </w:r>
            <w:proofErr w:type="spellEnd"/>
            <w:r>
              <w:rPr>
                <w:bCs/>
                <w:iCs/>
                <w:lang w:eastAsia="sv-SE"/>
              </w:rPr>
              <w:t xml:space="preserve"> and </w:t>
            </w:r>
            <w:proofErr w:type="spellStart"/>
            <w:r>
              <w:rPr>
                <w:bCs/>
                <w:i/>
                <w:iCs/>
                <w:lang w:eastAsia="sv-SE"/>
              </w:rPr>
              <w:t>RRCReestablishmentComplete</w:t>
            </w:r>
            <w:proofErr w:type="spellEnd"/>
            <w:r>
              <w:rPr>
                <w:bCs/>
                <w:iCs/>
                <w:lang w:eastAsia="sv-SE"/>
              </w:rPr>
              <w:t xml:space="preserve"> messages.</w:t>
            </w:r>
          </w:p>
        </w:tc>
      </w:tr>
      <w:tr w:rsidR="009F4BD4" w14:paraId="5C6ECD65"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D64FE2C" w14:textId="77777777" w:rsidR="009F4BD4" w:rsidRDefault="009F4BD4">
            <w:pPr>
              <w:pStyle w:val="TAL"/>
              <w:rPr>
                <w:b/>
                <w:i/>
                <w:lang w:eastAsia="sv-SE"/>
              </w:rPr>
            </w:pPr>
            <w:r>
              <w:rPr>
                <w:b/>
                <w:i/>
                <w:lang w:eastAsia="sv-SE"/>
              </w:rPr>
              <w:t>n3c-Support</w:t>
            </w:r>
          </w:p>
          <w:p w14:paraId="2677C935" w14:textId="77777777" w:rsidR="009F4BD4" w:rsidRDefault="009F4BD4">
            <w:pPr>
              <w:pStyle w:val="TAL"/>
              <w:rPr>
                <w:b/>
                <w:i/>
                <w:lang w:eastAsia="sv-SE"/>
              </w:rPr>
            </w:pPr>
            <w:r>
              <w:rPr>
                <w:lang w:eastAsia="sv-SE"/>
              </w:rPr>
              <w:t>This field indicates the support of N3C MP. If the field is present, the UE can perform early detection of candidate N3C relay UEs. If absent, a UE is not required to perform early detection of candidate N3C relay UEs.</w:t>
            </w:r>
          </w:p>
        </w:tc>
      </w:tr>
      <w:tr w:rsidR="009F4BD4" w14:paraId="63F6C4C4"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21CA7F0C" w14:textId="77777777" w:rsidR="009F4BD4" w:rsidRDefault="009F4BD4">
            <w:pPr>
              <w:pStyle w:val="TAL"/>
              <w:rPr>
                <w:b/>
                <w:bCs/>
                <w:i/>
                <w:iCs/>
              </w:rPr>
            </w:pPr>
            <w:proofErr w:type="spellStart"/>
            <w:r>
              <w:rPr>
                <w:b/>
                <w:bCs/>
                <w:i/>
                <w:iCs/>
              </w:rPr>
              <w:lastRenderedPageBreak/>
              <w:t>ncr</w:t>
            </w:r>
            <w:proofErr w:type="spellEnd"/>
            <w:r>
              <w:rPr>
                <w:b/>
                <w:bCs/>
                <w:i/>
                <w:iCs/>
              </w:rPr>
              <w:t>-Support</w:t>
            </w:r>
          </w:p>
          <w:p w14:paraId="7078C3A7" w14:textId="77777777" w:rsidR="009F4BD4" w:rsidRDefault="009F4BD4">
            <w:pPr>
              <w:pStyle w:val="TAL"/>
              <w:rPr>
                <w:b/>
                <w:bCs/>
                <w:i/>
                <w:iCs/>
                <w:lang w:eastAsia="sv-SE"/>
              </w:rPr>
            </w:pPr>
            <w:r>
              <w:rPr>
                <w:lang w:eastAsia="sv-SE"/>
              </w:rPr>
              <w:t>This field combines both the support of NCR and the cell status for NCR. If the field is present, the cell supports NCR and the cell is also considered as a candidate for cell (re)selection for NCR-node; if the field is absent, the cell does not support NCR and/or the cell is barred for NCR-node.</w:t>
            </w:r>
          </w:p>
        </w:tc>
      </w:tr>
      <w:tr w:rsidR="009F4BD4" w14:paraId="2945D508"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CE79103" w14:textId="77777777" w:rsidR="009F4BD4" w:rsidRDefault="009F4BD4">
            <w:pPr>
              <w:pStyle w:val="TAL"/>
              <w:rPr>
                <w:b/>
                <w:bCs/>
                <w:i/>
                <w:iCs/>
                <w:lang w:eastAsia="en-GB"/>
              </w:rPr>
            </w:pPr>
            <w:proofErr w:type="spellStart"/>
            <w:r>
              <w:rPr>
                <w:b/>
                <w:bCs/>
                <w:i/>
                <w:iCs/>
                <w:lang w:eastAsia="en-GB"/>
              </w:rPr>
              <w:t>nonServingCellMII</w:t>
            </w:r>
            <w:proofErr w:type="spellEnd"/>
          </w:p>
          <w:p w14:paraId="2AB2D298" w14:textId="77777777" w:rsidR="009F4BD4" w:rsidRDefault="009F4BD4">
            <w:pPr>
              <w:pStyle w:val="TAL"/>
              <w:rPr>
                <w:b/>
                <w:bCs/>
                <w:i/>
                <w:iCs/>
              </w:rPr>
            </w:pPr>
            <w:r>
              <w:rPr>
                <w:rFonts w:cs="Arial"/>
                <w:szCs w:val="18"/>
                <w:lang w:eastAsia="sv-SE"/>
              </w:rPr>
              <w:t xml:space="preserve">Indicates whether the </w:t>
            </w:r>
            <w:proofErr w:type="spellStart"/>
            <w:r>
              <w:rPr>
                <w:rFonts w:cs="Arial"/>
                <w:i/>
                <w:iCs/>
                <w:szCs w:val="18"/>
                <w:lang w:eastAsia="sv-SE"/>
              </w:rPr>
              <w:t>MBSInterestIndication</w:t>
            </w:r>
            <w:proofErr w:type="spellEnd"/>
            <w:r>
              <w:rPr>
                <w:rFonts w:cs="Arial"/>
                <w:szCs w:val="18"/>
                <w:lang w:eastAsia="sv-SE"/>
              </w:rPr>
              <w:t xml:space="preserve"> message for MBS broadcast reception on a non-serving cell is allowed to be transmitted to the serving </w:t>
            </w:r>
            <w:proofErr w:type="spellStart"/>
            <w:r>
              <w:rPr>
                <w:rFonts w:cs="Arial"/>
                <w:szCs w:val="18"/>
                <w:lang w:eastAsia="sv-SE"/>
              </w:rPr>
              <w:t>gNB</w:t>
            </w:r>
            <w:proofErr w:type="spellEnd"/>
            <w:r>
              <w:rPr>
                <w:szCs w:val="22"/>
                <w:lang w:eastAsia="sv-SE"/>
              </w:rPr>
              <w:t>.</w:t>
            </w:r>
          </w:p>
        </w:tc>
      </w:tr>
      <w:tr w:rsidR="009F4BD4" w14:paraId="6BE76F5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770A5624" w14:textId="77777777" w:rsidR="009F4BD4" w:rsidRDefault="009F4BD4">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629792CB" w14:textId="77777777" w:rsidR="009F4BD4" w:rsidRDefault="009F4BD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9F4BD4" w14:paraId="3EEB8F3F"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28A7C855" w14:textId="77777777" w:rsidR="009F4BD4" w:rsidRDefault="009F4BD4">
            <w:pPr>
              <w:pStyle w:val="TAL"/>
              <w:rPr>
                <w:b/>
                <w:bCs/>
                <w:i/>
                <w:szCs w:val="22"/>
                <w:lang w:eastAsia="en-GB"/>
              </w:rPr>
            </w:pPr>
            <w:r>
              <w:rPr>
                <w:b/>
                <w:bCs/>
                <w:i/>
                <w:szCs w:val="22"/>
                <w:lang w:eastAsia="en-GB"/>
              </w:rPr>
              <w:t>q-</w:t>
            </w:r>
            <w:proofErr w:type="spellStart"/>
            <w:r>
              <w:rPr>
                <w:b/>
                <w:bCs/>
                <w:i/>
                <w:szCs w:val="22"/>
                <w:lang w:eastAsia="en-GB"/>
              </w:rPr>
              <w:t>QualMinOffset</w:t>
            </w:r>
            <w:proofErr w:type="spellEnd"/>
          </w:p>
          <w:p w14:paraId="47BD2970" w14:textId="77777777" w:rsidR="009F4BD4" w:rsidRDefault="009F4BD4">
            <w:pPr>
              <w:pStyle w:val="TAL"/>
              <w:rPr>
                <w:lang w:eastAsia="sv-SE"/>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38.304 [20]. Actual value </w:t>
            </w:r>
            <w:proofErr w:type="spellStart"/>
            <w:r>
              <w:rPr>
                <w:lang w:eastAsia="en-GB"/>
              </w:rPr>
              <w:t>Q</w:t>
            </w:r>
            <w:r>
              <w:rPr>
                <w:vertAlign w:val="subscript"/>
                <w:lang w:eastAsia="en-GB"/>
              </w:rPr>
              <w:t>qualminoffset</w:t>
            </w:r>
            <w:proofErr w:type="spellEnd"/>
            <w:r>
              <w:rPr>
                <w:lang w:eastAsia="en-GB"/>
              </w:rPr>
              <w:t xml:space="preserve"> = field value [dB]. If the field is </w:t>
            </w:r>
            <w:r>
              <w:rPr>
                <w:szCs w:val="22"/>
                <w:lang w:eastAsia="en-GB"/>
              </w:rPr>
              <w:t>absent</w:t>
            </w:r>
            <w:r>
              <w:rPr>
                <w:lang w:eastAsia="en-GB"/>
              </w:rPr>
              <w:t xml:space="preserve">,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9F4BD4" w14:paraId="6EA19E1F"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DE32A64" w14:textId="77777777" w:rsidR="009F4BD4" w:rsidRDefault="009F4BD4">
            <w:pPr>
              <w:pStyle w:val="TAL"/>
              <w:rPr>
                <w:b/>
                <w:bCs/>
                <w:i/>
                <w:szCs w:val="22"/>
                <w:lang w:eastAsia="en-GB"/>
              </w:rPr>
            </w:pPr>
            <w:r>
              <w:rPr>
                <w:b/>
                <w:bCs/>
                <w:i/>
                <w:szCs w:val="22"/>
                <w:lang w:eastAsia="en-GB"/>
              </w:rPr>
              <w:t>q-</w:t>
            </w:r>
            <w:proofErr w:type="spellStart"/>
            <w:r>
              <w:rPr>
                <w:b/>
                <w:bCs/>
                <w:i/>
                <w:szCs w:val="22"/>
                <w:lang w:eastAsia="en-GB"/>
              </w:rPr>
              <w:t>RxLevMin</w:t>
            </w:r>
            <w:proofErr w:type="spellEnd"/>
          </w:p>
          <w:p w14:paraId="3EDE3B9C" w14:textId="77777777" w:rsidR="009F4BD4" w:rsidRDefault="009F4BD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9F4BD4" w14:paraId="31730415"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93BEBEB" w14:textId="77777777" w:rsidR="009F4BD4" w:rsidRDefault="009F4BD4">
            <w:pPr>
              <w:pStyle w:val="TAL"/>
              <w:rPr>
                <w:b/>
                <w:bCs/>
                <w:i/>
                <w:szCs w:val="22"/>
                <w:lang w:eastAsia="en-GB"/>
              </w:rPr>
            </w:pPr>
            <w:r>
              <w:rPr>
                <w:b/>
                <w:bCs/>
                <w:i/>
                <w:szCs w:val="22"/>
                <w:lang w:eastAsia="en-GB"/>
              </w:rPr>
              <w:t>q-</w:t>
            </w:r>
            <w:proofErr w:type="spellStart"/>
            <w:r>
              <w:rPr>
                <w:b/>
                <w:bCs/>
                <w:i/>
                <w:szCs w:val="22"/>
                <w:lang w:eastAsia="en-GB"/>
              </w:rPr>
              <w:t>RxLevMinOffset</w:t>
            </w:r>
            <w:proofErr w:type="spellEnd"/>
          </w:p>
          <w:p w14:paraId="1AD67C80" w14:textId="77777777" w:rsidR="009F4BD4" w:rsidRDefault="009F4BD4">
            <w:pPr>
              <w:pStyle w:val="TAL"/>
              <w:rPr>
                <w:b/>
                <w:bCs/>
                <w:i/>
                <w:szCs w:val="22"/>
                <w:lang w:eastAsia="en-GB"/>
              </w:rPr>
            </w:pPr>
            <w:r>
              <w:rPr>
                <w:lang w:eastAsia="en-GB"/>
              </w:rPr>
              <w:t>Parameter "</w:t>
            </w:r>
            <w:proofErr w:type="spellStart"/>
            <w:r>
              <w:rPr>
                <w:lang w:eastAsia="en-GB"/>
              </w:rPr>
              <w:t>Q</w:t>
            </w:r>
            <w:r>
              <w:rPr>
                <w:vertAlign w:val="subscript"/>
                <w:lang w:eastAsia="en-GB"/>
              </w:rPr>
              <w:t>rxlevminoffset</w:t>
            </w:r>
            <w:proofErr w:type="spellEnd"/>
            <w:r>
              <w:rPr>
                <w:lang w:eastAsia="en-GB"/>
              </w:rPr>
              <w:t xml:space="preserve">" in TS 38.304 [20].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r>
              <w:rPr>
                <w:szCs w:val="22"/>
                <w:lang w:eastAsia="en-GB"/>
              </w:rPr>
              <w:t>.</w:t>
            </w:r>
          </w:p>
        </w:tc>
      </w:tr>
      <w:tr w:rsidR="009F4BD4" w14:paraId="41559D4D"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24705B58" w14:textId="77777777" w:rsidR="009F4BD4" w:rsidRDefault="009F4BD4">
            <w:pPr>
              <w:pStyle w:val="TAL"/>
              <w:rPr>
                <w:b/>
                <w:bCs/>
                <w:i/>
                <w:szCs w:val="22"/>
                <w:lang w:eastAsia="en-GB"/>
              </w:rPr>
            </w:pPr>
            <w:r>
              <w:rPr>
                <w:b/>
                <w:bCs/>
                <w:i/>
                <w:szCs w:val="22"/>
                <w:lang w:eastAsia="en-GB"/>
              </w:rPr>
              <w:t>q-</w:t>
            </w:r>
            <w:proofErr w:type="spellStart"/>
            <w:r>
              <w:rPr>
                <w:b/>
                <w:bCs/>
                <w:i/>
                <w:szCs w:val="22"/>
                <w:lang w:eastAsia="en-GB"/>
              </w:rPr>
              <w:t>RxLevMinSUL</w:t>
            </w:r>
            <w:proofErr w:type="spellEnd"/>
          </w:p>
          <w:p w14:paraId="056CFDEA" w14:textId="77777777" w:rsidR="009F4BD4" w:rsidRDefault="009F4BD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9F4BD4" w14:paraId="1132D33A"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C805BA8" w14:textId="77777777" w:rsidR="009F4BD4" w:rsidRDefault="009F4BD4">
            <w:pPr>
              <w:pStyle w:val="TAL"/>
              <w:rPr>
                <w:b/>
                <w:i/>
                <w:lang w:eastAsia="sv-SE"/>
              </w:rPr>
            </w:pPr>
            <w:proofErr w:type="spellStart"/>
            <w:r>
              <w:rPr>
                <w:b/>
                <w:i/>
                <w:lang w:eastAsia="sv-SE"/>
              </w:rPr>
              <w:t>reselectionMeasurementsNR</w:t>
            </w:r>
            <w:proofErr w:type="spellEnd"/>
          </w:p>
          <w:p w14:paraId="3348F6DA" w14:textId="77777777" w:rsidR="009F4BD4" w:rsidRDefault="009F4BD4">
            <w:pPr>
              <w:pStyle w:val="TAL"/>
              <w:rPr>
                <w:b/>
                <w:bCs/>
                <w:i/>
                <w:szCs w:val="22"/>
                <w:lang w:eastAsia="en-GB"/>
              </w:rPr>
            </w:pPr>
            <w:r>
              <w:rPr>
                <w:rFonts w:cs="Arial"/>
                <w:lang w:eastAsia="sv-SE"/>
              </w:rPr>
              <w:t>This field indicates that a UE that is configured for NR reselection measurements shall report availability of these measurements when establishing or resuming a connection in this cell.</w:t>
            </w:r>
          </w:p>
        </w:tc>
      </w:tr>
      <w:tr w:rsidR="009F4BD4" w14:paraId="420F97FE"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5DE1D3A" w14:textId="77777777" w:rsidR="009F4BD4" w:rsidRDefault="009F4BD4">
            <w:pPr>
              <w:pStyle w:val="TAL"/>
              <w:rPr>
                <w:b/>
                <w:i/>
                <w:iCs/>
                <w:lang w:eastAsia="ko-KR"/>
              </w:rPr>
            </w:pPr>
            <w:proofErr w:type="spellStart"/>
            <w:r>
              <w:rPr>
                <w:b/>
                <w:i/>
                <w:iCs/>
                <w:lang w:eastAsia="ko-KR"/>
              </w:rPr>
              <w:t>sdt-BeamFailureRecoveryProhibitTimer</w:t>
            </w:r>
            <w:proofErr w:type="spellEnd"/>
          </w:p>
          <w:p w14:paraId="15142D03" w14:textId="77777777" w:rsidR="009F4BD4" w:rsidRDefault="009F4BD4">
            <w:pPr>
              <w:pStyle w:val="TAL"/>
              <w:rPr>
                <w:b/>
                <w:bCs/>
                <w:i/>
                <w:szCs w:val="22"/>
                <w:lang w:eastAsia="en-GB"/>
              </w:rPr>
            </w:pPr>
            <w:r>
              <w:rPr>
                <w:lang w:eastAsia="sv-SE"/>
              </w:rPr>
              <w:t>The value of the prohibit timer used for RACH for beam failure indication during SDT as specified in TS 38.321 [3]</w:t>
            </w:r>
            <w:r>
              <w:rPr>
                <w:iCs/>
                <w:lang w:eastAsia="ko-KR"/>
              </w:rPr>
              <w:t xml:space="preserve">. Value </w:t>
            </w:r>
            <w:r>
              <w:rPr>
                <w:i/>
                <w:lang w:eastAsia="ko-KR"/>
              </w:rPr>
              <w:t>ms50</w:t>
            </w:r>
            <w:r>
              <w:rPr>
                <w:iCs/>
                <w:lang w:eastAsia="ko-KR"/>
              </w:rPr>
              <w:t xml:space="preserve"> corresponds to 50 milliseconds, value </w:t>
            </w:r>
            <w:r>
              <w:rPr>
                <w:i/>
                <w:lang w:eastAsia="ko-KR"/>
              </w:rPr>
              <w:t>ms100</w:t>
            </w:r>
            <w:r>
              <w:rPr>
                <w:iCs/>
                <w:lang w:eastAsia="ko-KR"/>
              </w:rPr>
              <w:t xml:space="preserve"> corresponds to 100 milliseconds and so on.</w:t>
            </w:r>
          </w:p>
        </w:tc>
      </w:tr>
      <w:tr w:rsidR="009F4BD4" w14:paraId="5FD5239B"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B46C52F" w14:textId="77777777" w:rsidR="009F4BD4" w:rsidRDefault="009F4BD4">
            <w:pPr>
              <w:pStyle w:val="TAL"/>
              <w:rPr>
                <w:b/>
                <w:i/>
                <w:lang w:eastAsia="sv-SE"/>
              </w:rPr>
            </w:pPr>
            <w:proofErr w:type="spellStart"/>
            <w:r>
              <w:rPr>
                <w:b/>
                <w:i/>
                <w:lang w:eastAsia="sv-SE"/>
              </w:rPr>
              <w:t>sdt-DataVolumeThreshold</w:t>
            </w:r>
            <w:proofErr w:type="spellEnd"/>
          </w:p>
          <w:p w14:paraId="15079B15" w14:textId="77777777" w:rsidR="009F4BD4" w:rsidRDefault="009F4BD4">
            <w:pPr>
              <w:pStyle w:val="TAL"/>
              <w:rPr>
                <w:b/>
                <w:lang w:eastAsia="sv-SE"/>
              </w:rPr>
            </w:pPr>
            <w:r>
              <w:rPr>
                <w:rFonts w:cs="Arial"/>
                <w:lang w:eastAsia="sv-SE"/>
              </w:rPr>
              <w:t xml:space="preserve">Data volume threshold used to determine whether SDT can be initiated, as specified in TS 38.321 [3]. Value </w:t>
            </w:r>
            <w:r>
              <w:rPr>
                <w:i/>
                <w:iCs/>
                <w:lang w:eastAsia="sv-SE"/>
              </w:rPr>
              <w:t xml:space="preserve">byte32 </w:t>
            </w:r>
            <w:r>
              <w:rPr>
                <w:lang w:eastAsia="sv-SE"/>
              </w:rPr>
              <w:t xml:space="preserve">corresponds to 32 bytes, value </w:t>
            </w:r>
            <w:r>
              <w:rPr>
                <w:i/>
                <w:iCs/>
                <w:lang w:eastAsia="sv-SE"/>
              </w:rPr>
              <w:t xml:space="preserve">byte100 </w:t>
            </w:r>
            <w:r>
              <w:rPr>
                <w:lang w:eastAsia="sv-SE"/>
              </w:rPr>
              <w:t>corresponds to 100 bytes, and so on.</w:t>
            </w:r>
          </w:p>
        </w:tc>
      </w:tr>
      <w:tr w:rsidR="009F4BD4" w14:paraId="490A4FF6"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EC3ED3E" w14:textId="77777777" w:rsidR="009F4BD4" w:rsidRDefault="009F4BD4">
            <w:pPr>
              <w:pStyle w:val="TAL"/>
              <w:rPr>
                <w:b/>
                <w:i/>
                <w:lang w:eastAsia="sv-SE"/>
              </w:rPr>
            </w:pPr>
            <w:proofErr w:type="spellStart"/>
            <w:r>
              <w:rPr>
                <w:b/>
                <w:i/>
                <w:lang w:eastAsia="sv-SE"/>
              </w:rPr>
              <w:t>sdt-LogicalChannelSR-DelayTimer</w:t>
            </w:r>
            <w:proofErr w:type="spellEnd"/>
          </w:p>
          <w:p w14:paraId="0D7127A3" w14:textId="77777777" w:rsidR="009F4BD4" w:rsidRDefault="009F4BD4">
            <w:pPr>
              <w:pStyle w:val="TAL"/>
              <w:rPr>
                <w:b/>
                <w:i/>
                <w:lang w:eastAsia="sv-SE"/>
              </w:rPr>
            </w:pPr>
            <w:r>
              <w:rPr>
                <w:szCs w:val="22"/>
                <w:lang w:eastAsia="sv-SE"/>
              </w:rPr>
              <w:t xml:space="preserve">The value of </w:t>
            </w:r>
            <w:proofErr w:type="spellStart"/>
            <w:r>
              <w:rPr>
                <w:i/>
                <w:iCs/>
                <w:szCs w:val="22"/>
                <w:lang w:eastAsia="sv-SE"/>
              </w:rPr>
              <w:t>logicalChannelSR-DelayTimer</w:t>
            </w:r>
            <w:proofErr w:type="spellEnd"/>
            <w:r>
              <w:rPr>
                <w:szCs w:val="22"/>
                <w:lang w:eastAsia="sv-SE"/>
              </w:rPr>
              <w:t xml:space="preserve">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w:t>
            </w:r>
            <w:r>
              <w:rPr>
                <w:i/>
                <w:iCs/>
                <w:lang w:eastAsia="sv-SE"/>
              </w:rPr>
              <w:t>sdt-LogicalChannelSR-DelayTimer-r18</w:t>
            </w:r>
            <w:r>
              <w:rPr>
                <w:lang w:eastAsia="sv-SE"/>
              </w:rPr>
              <w:t xml:space="preserve"> is absent and </w:t>
            </w:r>
            <w:r>
              <w:rPr>
                <w:i/>
                <w:iCs/>
                <w:lang w:eastAsia="sv-SE"/>
              </w:rPr>
              <w:t>sdt-LogicalChannelSR-DelayTimer-r17</w:t>
            </w:r>
            <w:r>
              <w:rPr>
                <w:lang w:eastAsia="sv-SE"/>
              </w:rPr>
              <w:t xml:space="preserve"> is present then, the UE applies the value configured in </w:t>
            </w:r>
            <w:r>
              <w:rPr>
                <w:i/>
                <w:iCs/>
                <w:lang w:eastAsia="sv-SE"/>
              </w:rPr>
              <w:t>sdt-LogicalChannelSR-DelayTimer-r17</w:t>
            </w:r>
            <w:r>
              <w:rPr>
                <w:lang w:eastAsia="sv-SE"/>
              </w:rPr>
              <w:t xml:space="preserve"> for this field.</w:t>
            </w:r>
            <w:r>
              <w:rPr>
                <w:rFonts w:cs="Arial"/>
                <w:lang w:eastAsia="sv-SE"/>
              </w:rPr>
              <w:t xml:space="preserve"> If this field is not configured, then </w:t>
            </w:r>
            <w:proofErr w:type="spellStart"/>
            <w:r>
              <w:rPr>
                <w:szCs w:val="22"/>
                <w:lang w:eastAsia="sv-SE"/>
              </w:rPr>
              <w:t>logicalChannelSR-DelayTimer</w:t>
            </w:r>
            <w:proofErr w:type="spellEnd"/>
            <w:r>
              <w:rPr>
                <w:szCs w:val="22"/>
                <w:lang w:eastAsia="sv-SE"/>
              </w:rPr>
              <w:t xml:space="preserve"> is not applied for SDT logical channels.</w:t>
            </w:r>
          </w:p>
        </w:tc>
      </w:tr>
      <w:tr w:rsidR="009F4BD4" w14:paraId="3963D99E"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2BAA6F9A" w14:textId="77777777" w:rsidR="009F4BD4" w:rsidRDefault="009F4BD4">
            <w:pPr>
              <w:pStyle w:val="TAL"/>
              <w:rPr>
                <w:b/>
                <w:i/>
                <w:lang w:eastAsia="sv-SE"/>
              </w:rPr>
            </w:pPr>
            <w:proofErr w:type="spellStart"/>
            <w:r>
              <w:rPr>
                <w:b/>
                <w:i/>
                <w:lang w:eastAsia="sv-SE"/>
              </w:rPr>
              <w:t>sdt</w:t>
            </w:r>
            <w:proofErr w:type="spellEnd"/>
            <w:r>
              <w:rPr>
                <w:b/>
                <w:i/>
                <w:lang w:eastAsia="sv-SE"/>
              </w:rPr>
              <w:t>-RSRP-Threshold</w:t>
            </w:r>
          </w:p>
          <w:p w14:paraId="44883B9D" w14:textId="77777777" w:rsidR="009F4BD4" w:rsidRDefault="009F4BD4">
            <w:pPr>
              <w:pStyle w:val="TAL"/>
              <w:rPr>
                <w:b/>
                <w:i/>
                <w:lang w:eastAsia="sv-SE"/>
              </w:rPr>
            </w:pPr>
            <w:r>
              <w:rPr>
                <w:rFonts w:cs="Arial"/>
                <w:lang w:eastAsia="sv-SE"/>
              </w:rPr>
              <w:t>RSRP threshold used to determine whether SDT procedure can be initiated, as specified in TS 38.321 [3].</w:t>
            </w:r>
          </w:p>
        </w:tc>
      </w:tr>
      <w:tr w:rsidR="009F4BD4" w14:paraId="71E80555"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6A0453C" w14:textId="77777777" w:rsidR="009F4BD4" w:rsidRDefault="009F4BD4">
            <w:pPr>
              <w:pStyle w:val="TAL"/>
              <w:rPr>
                <w:rFonts w:eastAsia="Calibri"/>
                <w:b/>
                <w:i/>
                <w:szCs w:val="22"/>
                <w:lang w:eastAsia="sv-SE"/>
              </w:rPr>
            </w:pPr>
            <w:proofErr w:type="spellStart"/>
            <w:r>
              <w:rPr>
                <w:rFonts w:eastAsia="Calibri"/>
                <w:b/>
                <w:i/>
                <w:szCs w:val="22"/>
                <w:lang w:eastAsia="sv-SE"/>
              </w:rPr>
              <w:t>servingCellConfigCommon</w:t>
            </w:r>
            <w:proofErr w:type="spellEnd"/>
          </w:p>
          <w:p w14:paraId="0D8CE98A" w14:textId="77777777" w:rsidR="009F4BD4" w:rsidRDefault="009F4BD4">
            <w:pPr>
              <w:pStyle w:val="TAL"/>
              <w:rPr>
                <w:rFonts w:eastAsia="Calibri"/>
                <w:szCs w:val="22"/>
                <w:lang w:eastAsia="sv-SE"/>
              </w:rPr>
            </w:pPr>
            <w:r>
              <w:rPr>
                <w:rFonts w:eastAsia="Calibri"/>
                <w:szCs w:val="22"/>
                <w:lang w:eastAsia="sv-SE"/>
              </w:rPr>
              <w:t>Configuration of the serving cell.</w:t>
            </w:r>
          </w:p>
        </w:tc>
      </w:tr>
      <w:tr w:rsidR="009F4BD4" w14:paraId="5F64C925"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D21828A" w14:textId="77777777" w:rsidR="009F4BD4" w:rsidRDefault="009F4BD4">
            <w:pPr>
              <w:pStyle w:val="TAL"/>
              <w:rPr>
                <w:b/>
                <w:i/>
                <w:lang w:eastAsia="sv-SE"/>
              </w:rPr>
            </w:pPr>
            <w:r>
              <w:rPr>
                <w:b/>
                <w:i/>
                <w:lang w:eastAsia="sv-SE"/>
              </w:rPr>
              <w:t>t319a</w:t>
            </w:r>
          </w:p>
          <w:p w14:paraId="3999E14B" w14:textId="77777777" w:rsidR="009F4BD4" w:rsidRDefault="009F4BD4">
            <w:pPr>
              <w:pStyle w:val="TAL"/>
              <w:rPr>
                <w:b/>
                <w:i/>
                <w:lang w:eastAsia="sv-SE"/>
              </w:rPr>
            </w:pPr>
            <w:r>
              <w:rPr>
                <w:rFonts w:cs="Arial"/>
                <w:lang w:eastAsia="sv-SE"/>
              </w:rPr>
              <w:t xml:space="preserve">Initial value of the timer T319a used for detection of SDT failure. Value </w:t>
            </w:r>
            <w:r>
              <w:rPr>
                <w:i/>
                <w:iCs/>
                <w:lang w:eastAsia="sv-SE"/>
              </w:rPr>
              <w:t>ms100</w:t>
            </w:r>
            <w:r>
              <w:rPr>
                <w:lang w:eastAsia="sv-SE"/>
              </w:rPr>
              <w:t xml:space="preserve"> corresponds to 100 milliseconds, value </w:t>
            </w:r>
            <w:r>
              <w:rPr>
                <w:i/>
                <w:iCs/>
                <w:lang w:eastAsia="sv-SE"/>
              </w:rPr>
              <w:t>ms200</w:t>
            </w:r>
            <w:r>
              <w:rPr>
                <w:lang w:eastAsia="sv-SE"/>
              </w:rPr>
              <w:t xml:space="preserve"> corresponds to 200 milliseconds and so on. If </w:t>
            </w:r>
            <w:r>
              <w:rPr>
                <w:i/>
                <w:iCs/>
                <w:lang w:eastAsia="sv-SE"/>
              </w:rPr>
              <w:t>t319a-r18</w:t>
            </w:r>
            <w:r>
              <w:rPr>
                <w:lang w:eastAsia="sv-SE"/>
              </w:rPr>
              <w:t xml:space="preserve"> is absent, the UE applies the value configured in </w:t>
            </w:r>
            <w:r>
              <w:rPr>
                <w:i/>
                <w:iCs/>
                <w:lang w:eastAsia="sv-SE"/>
              </w:rPr>
              <w:t>t319a-r17.</w:t>
            </w:r>
          </w:p>
        </w:tc>
      </w:tr>
      <w:tr w:rsidR="009F4BD4" w14:paraId="6D72D26C"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885748C" w14:textId="77777777" w:rsidR="009F4BD4" w:rsidRDefault="009F4BD4">
            <w:pPr>
              <w:pStyle w:val="TAL"/>
              <w:rPr>
                <w:b/>
                <w:i/>
                <w:lang w:eastAsia="sv-SE"/>
              </w:rPr>
            </w:pPr>
            <w:r>
              <w:rPr>
                <w:b/>
                <w:i/>
                <w:lang w:eastAsia="sv-SE"/>
              </w:rPr>
              <w:t>uac-AccessCategory1-SelectionAssistanceInfo</w:t>
            </w:r>
          </w:p>
          <w:p w14:paraId="72D4EC1C" w14:textId="77777777" w:rsidR="009F4BD4" w:rsidRDefault="009F4BD4">
            <w:pPr>
              <w:pStyle w:val="TAL"/>
              <w:rPr>
                <w:b/>
                <w:i/>
                <w:lang w:eastAsia="sv-SE"/>
              </w:rPr>
            </w:pPr>
            <w:r>
              <w:rPr>
                <w:lang w:eastAsia="sv-SE"/>
              </w:rPr>
              <w:t>Information used to determine whether Access Category 1 applies to the UE, as defined in TS 22.261 [25]. If</w:t>
            </w:r>
            <w:r>
              <w:rPr>
                <w:i/>
                <w:lang w:eastAsia="sv-SE"/>
              </w:rPr>
              <w:t xml:space="preserve"> </w:t>
            </w:r>
            <w:proofErr w:type="spellStart"/>
            <w:r>
              <w:rPr>
                <w:i/>
                <w:lang w:eastAsia="sv-SE"/>
              </w:rPr>
              <w:t>plmnCommon</w:t>
            </w:r>
            <w:proofErr w:type="spellEnd"/>
            <w:r>
              <w:rPr>
                <w:lang w:eastAsia="sv-SE"/>
              </w:rPr>
              <w:t xml:space="preserve"> is chosen,</w:t>
            </w:r>
            <w:r>
              <w:rPr>
                <w:rFonts w:asciiTheme="minorEastAsia" w:hAnsiTheme="minorEastAsia" w:hint="eastAsia"/>
                <w:lang w:eastAsia="sv-SE"/>
              </w:rPr>
              <w:t xml:space="preserve"> </w:t>
            </w:r>
            <w:r>
              <w:rPr>
                <w:lang w:eastAsia="sv-SE"/>
              </w:rPr>
              <w:t xml:space="preserve">the </w:t>
            </w:r>
            <w:r>
              <w:rPr>
                <w:i/>
                <w:lang w:eastAsia="sv-SE"/>
              </w:rPr>
              <w:t>UAC-AccessCategory1-SelectionAssistanceInfo</w:t>
            </w:r>
            <w:r>
              <w:rPr>
                <w:lang w:eastAsia="sv-SE"/>
              </w:rPr>
              <w:t xml:space="preserve"> is applicable to all the PLMNs and SNPNs in</w:t>
            </w:r>
            <w:r>
              <w:rPr>
                <w:i/>
                <w:lang w:eastAsia="sv-SE"/>
              </w:rPr>
              <w:t xml:space="preserve"> </w:t>
            </w:r>
            <w:proofErr w:type="spellStart"/>
            <w:r>
              <w:rPr>
                <w:i/>
                <w:lang w:eastAsia="sv-SE"/>
              </w:rPr>
              <w:t>plmn-IdentityInfoList</w:t>
            </w:r>
            <w:proofErr w:type="spellEnd"/>
            <w:r>
              <w:rPr>
                <w:i/>
                <w:lang w:eastAsia="sv-SE"/>
              </w:rPr>
              <w:t xml:space="preserve"> </w:t>
            </w:r>
            <w:r>
              <w:rPr>
                <w:iCs/>
                <w:lang w:eastAsia="sv-SE"/>
              </w:rPr>
              <w:t>and</w:t>
            </w:r>
            <w:r>
              <w:rPr>
                <w:i/>
                <w:lang w:eastAsia="sv-SE"/>
              </w:rPr>
              <w:t xml:space="preserve"> </w:t>
            </w:r>
            <w:proofErr w:type="spellStart"/>
            <w:r>
              <w:rPr>
                <w:i/>
                <w:lang w:eastAsia="sv-SE"/>
              </w:rPr>
              <w:t>npn-IdentityInfoList</w:t>
            </w:r>
            <w:proofErr w:type="spellEnd"/>
            <w:r>
              <w:rPr>
                <w:lang w:eastAsia="sv-SE"/>
              </w:rPr>
              <w:t xml:space="preserve">. If </w:t>
            </w:r>
            <w:proofErr w:type="spellStart"/>
            <w:r>
              <w:rPr>
                <w:i/>
                <w:lang w:eastAsia="sv-SE"/>
              </w:rPr>
              <w:t>individualPLMNList</w:t>
            </w:r>
            <w:proofErr w:type="spellEnd"/>
            <w:r>
              <w:rPr>
                <w:lang w:eastAsia="sv-SE"/>
              </w:rPr>
              <w:t xml:space="preserve"> is chosen, the 1</w:t>
            </w:r>
            <w:r>
              <w:rPr>
                <w:vertAlign w:val="superscript"/>
                <w:lang w:eastAsia="sv-SE"/>
              </w:rPr>
              <w:t>st</w:t>
            </w:r>
            <w:r>
              <w:rPr>
                <w:lang w:eastAsia="sv-SE"/>
              </w:rPr>
              <w:t xml:space="preserve"> entry in the list corresponds to the first network within all of the PLMNs and SNPNs across the </w:t>
            </w:r>
            <w:proofErr w:type="spellStart"/>
            <w:r>
              <w:rPr>
                <w:i/>
                <w:lang w:eastAsia="sv-SE"/>
              </w:rPr>
              <w:t>plmn-IdentityList</w:t>
            </w:r>
            <w:proofErr w:type="spellEnd"/>
            <w:r>
              <w:rPr>
                <w:i/>
                <w:lang w:eastAsia="sv-SE"/>
              </w:rPr>
              <w:t xml:space="preserve"> </w:t>
            </w:r>
            <w:r>
              <w:rPr>
                <w:iCs/>
                <w:lang w:eastAsia="sv-SE"/>
              </w:rPr>
              <w:t>and the</w:t>
            </w:r>
            <w:r>
              <w:rPr>
                <w:i/>
                <w:lang w:eastAsia="sv-SE"/>
              </w:rPr>
              <w:t xml:space="preserve"> </w:t>
            </w:r>
            <w:proofErr w:type="spellStart"/>
            <w:r>
              <w:rPr>
                <w:i/>
                <w:lang w:eastAsia="sv-SE"/>
              </w:rPr>
              <w:t>npn-IdentityInfoList</w:t>
            </w:r>
            <w:proofErr w:type="spellEnd"/>
            <w:r>
              <w:rPr>
                <w:lang w:eastAsia="sv-SE"/>
              </w:rPr>
              <w:t>, the 2</w:t>
            </w:r>
            <w:r>
              <w:rPr>
                <w:vertAlign w:val="superscript"/>
                <w:lang w:eastAsia="sv-SE"/>
              </w:rPr>
              <w:t>nd</w:t>
            </w:r>
            <w:r>
              <w:rPr>
                <w:lang w:eastAsia="sv-SE"/>
              </w:rPr>
              <w:t xml:space="preserve"> entry in the list corresponds to the second network within all of the PLMNs and SNPNs across the </w:t>
            </w:r>
            <w:proofErr w:type="spellStart"/>
            <w:r>
              <w:rPr>
                <w:i/>
                <w:lang w:eastAsia="sv-SE"/>
              </w:rPr>
              <w:t>plmn-IdentityList</w:t>
            </w:r>
            <w:proofErr w:type="spellEnd"/>
            <w:r>
              <w:rPr>
                <w:lang w:eastAsia="sv-SE"/>
              </w:rPr>
              <w:t xml:space="preserve"> </w:t>
            </w:r>
            <w:r>
              <w:rPr>
                <w:iCs/>
                <w:lang w:eastAsia="sv-SE"/>
              </w:rPr>
              <w:t>and the</w:t>
            </w:r>
            <w:r>
              <w:rPr>
                <w:i/>
                <w:lang w:eastAsia="sv-SE"/>
              </w:rPr>
              <w:t xml:space="preserve"> </w:t>
            </w:r>
            <w:proofErr w:type="spellStart"/>
            <w:r>
              <w:rPr>
                <w:i/>
                <w:lang w:eastAsia="sv-SE"/>
              </w:rPr>
              <w:t>npn-IdentityInfoList</w:t>
            </w:r>
            <w:proofErr w:type="spellEnd"/>
            <w:r>
              <w:rPr>
                <w:lang w:eastAsia="sv-SE"/>
              </w:rPr>
              <w:t xml:space="preserve"> and so on. 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rsidR="009F4BD4" w14:paraId="4B25BB7F"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68FF7AEF" w14:textId="77777777" w:rsidR="009F4BD4" w:rsidRDefault="009F4BD4">
            <w:pPr>
              <w:pStyle w:val="TAL"/>
              <w:rPr>
                <w:b/>
                <w:bCs/>
                <w:i/>
                <w:iCs/>
                <w:lang w:eastAsia="sv-SE"/>
              </w:rPr>
            </w:pPr>
            <w:r>
              <w:rPr>
                <w:b/>
                <w:bCs/>
                <w:i/>
                <w:iCs/>
                <w:lang w:eastAsia="sv-SE"/>
              </w:rPr>
              <w:t>uac-AC1-SelectAssistInfo</w:t>
            </w:r>
          </w:p>
          <w:p w14:paraId="2C1C0CD9" w14:textId="77777777" w:rsidR="009F4BD4" w:rsidRDefault="009F4BD4">
            <w:pPr>
              <w:pStyle w:val="TAL"/>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all of the PLMNs and SNPNs across the </w:t>
            </w:r>
            <w:proofErr w:type="spellStart"/>
            <w:r>
              <w:rPr>
                <w:i/>
                <w:lang w:eastAsia="sv-SE"/>
              </w:rPr>
              <w:t>plmn-IdentityList</w:t>
            </w:r>
            <w:proofErr w:type="spellEnd"/>
            <w:r>
              <w:rPr>
                <w:i/>
                <w:lang w:eastAsia="sv-SE"/>
              </w:rPr>
              <w:t xml:space="preserve"> </w:t>
            </w:r>
            <w:r>
              <w:rPr>
                <w:iCs/>
                <w:lang w:eastAsia="sv-SE"/>
              </w:rPr>
              <w:t>and</w:t>
            </w:r>
            <w:r>
              <w:rPr>
                <w:i/>
                <w:lang w:eastAsia="sv-SE"/>
              </w:rPr>
              <w:t xml:space="preserve"> </w:t>
            </w:r>
            <w:proofErr w:type="spellStart"/>
            <w:r>
              <w:rPr>
                <w:i/>
                <w:lang w:eastAsia="sv-SE"/>
              </w:rPr>
              <w:t>npn-IdentityInfoList</w:t>
            </w:r>
            <w:proofErr w:type="spellEnd"/>
            <w:r>
              <w:rPr>
                <w:lang w:eastAsia="sv-SE"/>
              </w:rPr>
              <w:t>, the 2</w:t>
            </w:r>
            <w:r>
              <w:rPr>
                <w:vertAlign w:val="superscript"/>
                <w:lang w:eastAsia="sv-SE"/>
              </w:rPr>
              <w:t>nd</w:t>
            </w:r>
            <w:r>
              <w:rPr>
                <w:lang w:eastAsia="sv-SE"/>
              </w:rPr>
              <w:t xml:space="preserve"> entry in the list corresponds to the second network within all of the PLMNs and SNPNs across the </w:t>
            </w:r>
            <w:proofErr w:type="spellStart"/>
            <w:r>
              <w:rPr>
                <w:i/>
                <w:lang w:eastAsia="sv-SE"/>
              </w:rPr>
              <w:t>plmn-IdentityList</w:t>
            </w:r>
            <w:proofErr w:type="spellEnd"/>
            <w:r>
              <w:rPr>
                <w:lang w:eastAsia="sv-SE"/>
              </w:rPr>
              <w:t xml:space="preserve"> </w:t>
            </w:r>
            <w:r>
              <w:rPr>
                <w:iCs/>
                <w:lang w:eastAsia="sv-SE"/>
              </w:rPr>
              <w:t xml:space="preserve">and the </w:t>
            </w:r>
            <w:proofErr w:type="spellStart"/>
            <w:r>
              <w:rPr>
                <w:i/>
                <w:lang w:eastAsia="sv-SE"/>
              </w:rPr>
              <w:t>npn-IdentityInfoList</w:t>
            </w:r>
            <w:proofErr w:type="spellEnd"/>
            <w:r>
              <w:rPr>
                <w:lang w:eastAsia="sv-SE"/>
              </w:rPr>
              <w:t xml:space="preserve"> and so on.</w:t>
            </w:r>
            <w:r>
              <w:rPr>
                <w:rFonts w:asciiTheme="minorEastAsia" w:hAnsiTheme="minorEastAsia" w:hint="eastAsia"/>
                <w:lang w:eastAsia="sv-SE"/>
              </w:rPr>
              <w:t xml:space="preserve"> </w:t>
            </w:r>
            <w:r>
              <w:rPr>
                <w:lang w:eastAsia="sv-SE"/>
              </w:rPr>
              <w:t xml:space="preserve">Value </w:t>
            </w:r>
            <w:proofErr w:type="spellStart"/>
            <w:r>
              <w:rPr>
                <w:i/>
                <w:lang w:eastAsia="sv-SE"/>
              </w:rPr>
              <w:t>notConfigured</w:t>
            </w:r>
            <w:proofErr w:type="spellEnd"/>
            <w:r>
              <w:rPr>
                <w:lang w:eastAsia="sv-SE"/>
              </w:rPr>
              <w:t xml:space="preserve"> indicates that Access Category1 is</w:t>
            </w:r>
            <w:r>
              <w:rPr>
                <w:rFonts w:asciiTheme="minorEastAsia" w:hAnsiTheme="minorEastAsia" w:hint="eastAsia"/>
                <w:lang w:eastAsia="sv-SE"/>
              </w:rPr>
              <w:t xml:space="preserve"> </w:t>
            </w:r>
            <w:r>
              <w:rPr>
                <w:lang w:eastAsia="sv-SE"/>
              </w:rPr>
              <w:t>not configured for the corresponding PLMN/SNPN.</w:t>
            </w:r>
          </w:p>
        </w:tc>
      </w:tr>
      <w:tr w:rsidR="009F4BD4" w14:paraId="57CBB331"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0196C8BD" w14:textId="77777777" w:rsidR="009F4BD4" w:rsidRDefault="009F4BD4">
            <w:pPr>
              <w:pStyle w:val="TAL"/>
              <w:rPr>
                <w:rFonts w:eastAsia="Calibri"/>
                <w:b/>
                <w:i/>
                <w:szCs w:val="22"/>
                <w:lang w:eastAsia="sv-SE"/>
              </w:rPr>
            </w:pPr>
            <w:proofErr w:type="spellStart"/>
            <w:r>
              <w:rPr>
                <w:rFonts w:eastAsia="Calibri"/>
                <w:b/>
                <w:i/>
                <w:szCs w:val="22"/>
                <w:lang w:eastAsia="sv-SE"/>
              </w:rPr>
              <w:lastRenderedPageBreak/>
              <w:t>uac-BarringForCommon</w:t>
            </w:r>
            <w:proofErr w:type="spellEnd"/>
          </w:p>
          <w:p w14:paraId="109FA6B9" w14:textId="77777777" w:rsidR="009F4BD4" w:rsidRDefault="009F4BD4">
            <w:pPr>
              <w:pStyle w:val="TAL"/>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Pr>
                <w:rFonts w:eastAsia="Calibri"/>
                <w:i/>
                <w:szCs w:val="22"/>
                <w:lang w:eastAsia="sv-SE"/>
              </w:rPr>
              <w:t>uac</w:t>
            </w:r>
            <w:proofErr w:type="spellEnd"/>
            <w:r>
              <w:rPr>
                <w:rFonts w:eastAsia="Calibri"/>
                <w:i/>
                <w:szCs w:val="22"/>
                <w:lang w:eastAsia="sv-SE"/>
              </w:rPr>
              <w:t>-</w:t>
            </w:r>
            <w:proofErr w:type="spellStart"/>
            <w:r>
              <w:rPr>
                <w:rFonts w:eastAsia="Calibri"/>
                <w:i/>
                <w:szCs w:val="22"/>
                <w:lang w:eastAsia="sv-SE"/>
              </w:rPr>
              <w:t>BarringPerPLMN</w:t>
            </w:r>
            <w:proofErr w:type="spellEnd"/>
            <w:r>
              <w:rPr>
                <w:rFonts w:eastAsia="Calibri"/>
                <w:i/>
                <w:szCs w:val="22"/>
                <w:lang w:eastAsia="sv-SE"/>
              </w:rPr>
              <w:t>-List</w:t>
            </w:r>
            <w:r>
              <w:rPr>
                <w:rFonts w:eastAsia="Calibri"/>
                <w:szCs w:val="22"/>
                <w:lang w:eastAsia="sv-SE"/>
              </w:rPr>
              <w:t>. The parameters are specified by providing an index to the set of configurations (</w:t>
            </w:r>
            <w:proofErr w:type="spellStart"/>
            <w:r>
              <w:rPr>
                <w:rFonts w:eastAsia="Calibri"/>
                <w:i/>
                <w:szCs w:val="22"/>
                <w:lang w:eastAsia="sv-SE"/>
              </w:rPr>
              <w:t>uac-BarringInfoSetList</w:t>
            </w:r>
            <w:proofErr w:type="spellEnd"/>
            <w:r>
              <w:rPr>
                <w:rFonts w:eastAsia="Calibri"/>
                <w:szCs w:val="22"/>
                <w:lang w:eastAsia="sv-SE"/>
              </w:rPr>
              <w:t xml:space="preserve">). UE </w:t>
            </w:r>
            <w:proofErr w:type="spellStart"/>
            <w:r>
              <w:rPr>
                <w:rFonts w:eastAsia="Calibri"/>
                <w:szCs w:val="22"/>
                <w:lang w:eastAsia="sv-SE"/>
              </w:rPr>
              <w:t>behaviour</w:t>
            </w:r>
            <w:proofErr w:type="spellEnd"/>
            <w:r>
              <w:rPr>
                <w:rFonts w:eastAsia="Calibri"/>
                <w:szCs w:val="22"/>
                <w:lang w:eastAsia="sv-SE"/>
              </w:rPr>
              <w:t xml:space="preserve"> upon absence of this field is specified in clause 5.3.14.2.</w:t>
            </w:r>
          </w:p>
        </w:tc>
      </w:tr>
      <w:tr w:rsidR="009F4BD4" w14:paraId="1EA55306"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3CA635AE" w14:textId="77777777" w:rsidR="009F4BD4" w:rsidRDefault="009F4BD4">
            <w:pPr>
              <w:pStyle w:val="TAL"/>
              <w:rPr>
                <w:b/>
                <w:i/>
                <w:lang w:eastAsia="sv-SE"/>
              </w:rPr>
            </w:pPr>
            <w:proofErr w:type="spellStart"/>
            <w:r>
              <w:rPr>
                <w:b/>
                <w:i/>
                <w:lang w:eastAsia="sv-SE"/>
              </w:rPr>
              <w:t>ue-TimersAndConstants</w:t>
            </w:r>
            <w:proofErr w:type="spellEnd"/>
          </w:p>
          <w:p w14:paraId="4F663252" w14:textId="77777777" w:rsidR="009F4BD4" w:rsidRDefault="009F4BD4">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 xml:space="preserve">e cell operating as </w:t>
            </w:r>
            <w:proofErr w:type="spellStart"/>
            <w:r>
              <w:rPr>
                <w:rFonts w:eastAsia="Calibri" w:cs="Arial"/>
                <w:szCs w:val="22"/>
                <w:lang w:eastAsia="sv-SE"/>
              </w:rPr>
              <w:t>PCell</w:t>
            </w:r>
            <w:proofErr w:type="spellEnd"/>
            <w:r>
              <w:rPr>
                <w:rFonts w:eastAsia="Calibri" w:cs="Arial"/>
                <w:szCs w:val="22"/>
                <w:lang w:eastAsia="sv-SE"/>
              </w:rPr>
              <w:t xml:space="preserve"> always provides th</w:t>
            </w:r>
            <w:r>
              <w:rPr>
                <w:rFonts w:eastAsia="Calibri"/>
                <w:szCs w:val="22"/>
                <w:lang w:eastAsia="sv-SE"/>
              </w:rPr>
              <w:t>is field.</w:t>
            </w:r>
          </w:p>
        </w:tc>
      </w:tr>
      <w:tr w:rsidR="009F4BD4" w14:paraId="09371659" w14:textId="77777777" w:rsidTr="009F4BD4">
        <w:tc>
          <w:tcPr>
            <w:tcW w:w="14173" w:type="dxa"/>
            <w:tcBorders>
              <w:top w:val="single" w:sz="4" w:space="0" w:color="auto"/>
              <w:left w:val="single" w:sz="4" w:space="0" w:color="auto"/>
              <w:bottom w:val="single" w:sz="4" w:space="0" w:color="auto"/>
              <w:right w:val="single" w:sz="4" w:space="0" w:color="auto"/>
            </w:tcBorders>
            <w:hideMark/>
          </w:tcPr>
          <w:p w14:paraId="476EE1D9" w14:textId="77777777" w:rsidR="009F4BD4" w:rsidRDefault="009F4BD4">
            <w:pPr>
              <w:pStyle w:val="TAL"/>
              <w:rPr>
                <w:b/>
                <w:i/>
                <w:lang w:eastAsia="sv-SE"/>
              </w:rPr>
            </w:pPr>
            <w:proofErr w:type="spellStart"/>
            <w:r>
              <w:rPr>
                <w:b/>
                <w:i/>
                <w:lang w:eastAsia="sv-SE"/>
              </w:rPr>
              <w:t>useFullResumeID</w:t>
            </w:r>
            <w:proofErr w:type="spellEnd"/>
          </w:p>
          <w:p w14:paraId="03DB256A" w14:textId="77777777" w:rsidR="009F4BD4" w:rsidRDefault="009F4BD4">
            <w:pPr>
              <w:pStyle w:val="TAL"/>
              <w:rPr>
                <w:rFonts w:eastAsia="Calibri"/>
                <w:b/>
                <w:i/>
                <w:szCs w:val="22"/>
                <w:lang w:eastAsia="sv-SE"/>
              </w:rPr>
            </w:pPr>
            <w:r>
              <w:rPr>
                <w:lang w:eastAsia="sv-SE"/>
              </w:rPr>
              <w:t xml:space="preserve">Indicates which resume identifier and Resume request message should be used. UE uses </w:t>
            </w:r>
            <w:proofErr w:type="spellStart"/>
            <w:r>
              <w:rPr>
                <w:i/>
                <w:lang w:eastAsia="sv-SE"/>
              </w:rPr>
              <w:t>fullI</w:t>
            </w:r>
            <w:proofErr w:type="spellEnd"/>
            <w:r>
              <w:rPr>
                <w:i/>
                <w:lang w:eastAsia="sv-SE"/>
              </w:rPr>
              <w:t>-RNTI</w:t>
            </w:r>
            <w:r>
              <w:rPr>
                <w:lang w:eastAsia="sv-SE"/>
              </w:rPr>
              <w:t xml:space="preserve"> and </w:t>
            </w:r>
            <w:r>
              <w:rPr>
                <w:i/>
                <w:lang w:eastAsia="sv-SE"/>
              </w:rPr>
              <w:t>RRCResumeRequest1</w:t>
            </w:r>
            <w:r>
              <w:rPr>
                <w:lang w:eastAsia="sv-SE"/>
              </w:rPr>
              <w:t xml:space="preserve"> if the field is present, or </w:t>
            </w:r>
            <w:proofErr w:type="spellStart"/>
            <w:r>
              <w:rPr>
                <w:i/>
                <w:lang w:eastAsia="sv-SE"/>
              </w:rPr>
              <w:t>shortI</w:t>
            </w:r>
            <w:proofErr w:type="spellEnd"/>
            <w:r>
              <w:rPr>
                <w:i/>
                <w:lang w:eastAsia="sv-SE"/>
              </w:rPr>
              <w:t>-RNTI</w:t>
            </w:r>
            <w:r>
              <w:rPr>
                <w:lang w:eastAsia="sv-SE"/>
              </w:rPr>
              <w:t xml:space="preserve"> and </w:t>
            </w:r>
            <w:proofErr w:type="spellStart"/>
            <w:r>
              <w:rPr>
                <w:i/>
                <w:lang w:eastAsia="sv-SE"/>
              </w:rPr>
              <w:t>RRCResumeRequest</w:t>
            </w:r>
            <w:proofErr w:type="spellEnd"/>
            <w:r>
              <w:rPr>
                <w:lang w:eastAsia="sv-SE"/>
              </w:rPr>
              <w:t xml:space="preserve"> if the field is absent.</w:t>
            </w:r>
          </w:p>
        </w:tc>
      </w:tr>
    </w:tbl>
    <w:p w14:paraId="216108B6" w14:textId="77777777" w:rsidR="009F4BD4" w:rsidRDefault="009F4BD4" w:rsidP="009F4BD4">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4BD4" w14:paraId="165CDD14"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2297E052" w14:textId="77777777" w:rsidR="009F4BD4" w:rsidRDefault="009F4BD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57817" w14:textId="77777777" w:rsidR="009F4BD4" w:rsidRDefault="009F4BD4">
            <w:pPr>
              <w:pStyle w:val="TAH"/>
              <w:rPr>
                <w:szCs w:val="22"/>
                <w:lang w:eastAsia="sv-SE"/>
              </w:rPr>
            </w:pPr>
            <w:r>
              <w:rPr>
                <w:szCs w:val="22"/>
                <w:lang w:eastAsia="sv-SE"/>
              </w:rPr>
              <w:t>Explanation</w:t>
            </w:r>
          </w:p>
        </w:tc>
      </w:tr>
      <w:tr w:rsidR="009F4BD4" w14:paraId="0C28FD51"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039A1020" w14:textId="77777777" w:rsidR="009F4BD4" w:rsidRDefault="009F4BD4">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48695685" w14:textId="77777777" w:rsidR="009F4BD4" w:rsidRDefault="009F4BD4">
            <w:pPr>
              <w:pStyle w:val="TAL"/>
              <w:rPr>
                <w:szCs w:val="22"/>
                <w:lang w:eastAsia="sv-SE"/>
              </w:rPr>
            </w:pPr>
            <w:r>
              <w:rPr>
                <w:szCs w:val="22"/>
                <w:lang w:eastAsia="sv-SE"/>
              </w:rPr>
              <w:t xml:space="preserve">The field is optionally present, Need R, in a cell that enables </w:t>
            </w:r>
            <w:proofErr w:type="spellStart"/>
            <w:r>
              <w:rPr>
                <w:i/>
                <w:iCs/>
                <w:szCs w:val="22"/>
                <w:lang w:eastAsia="sv-SE"/>
              </w:rPr>
              <w:t>eDRX-AllowedIdle</w:t>
            </w:r>
            <w:proofErr w:type="spellEnd"/>
            <w:r>
              <w:rPr>
                <w:szCs w:val="22"/>
                <w:lang w:eastAsia="sv-SE"/>
              </w:rPr>
              <w:t>, otherwise it is absent.</w:t>
            </w:r>
          </w:p>
        </w:tc>
      </w:tr>
      <w:tr w:rsidR="009F4BD4" w14:paraId="0D94A275"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1B8ACD77" w14:textId="77777777" w:rsidR="009F4BD4" w:rsidRDefault="009F4BD4">
            <w:pPr>
              <w:pStyle w:val="TAL"/>
              <w:rPr>
                <w:lang w:eastAsia="sv-SE"/>
              </w:rPr>
            </w:pPr>
            <w:r>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hideMark/>
          </w:tcPr>
          <w:p w14:paraId="36F91B2F" w14:textId="3020089F" w:rsidR="009F4BD4" w:rsidRDefault="009F4BD4">
            <w:pPr>
              <w:pStyle w:val="TAL"/>
              <w:rPr>
                <w:lang w:eastAsia="sv-SE"/>
              </w:rPr>
            </w:pPr>
            <w:r>
              <w:rPr>
                <w:szCs w:val="22"/>
                <w:lang w:eastAsia="sv-SE"/>
              </w:rPr>
              <w:t xml:space="preserve">The field is optionally present, Need R, in a cell that </w:t>
            </w:r>
            <w:r>
              <w:rPr>
                <w:iCs/>
                <w:szCs w:val="22"/>
                <w:lang w:eastAsia="sv-SE"/>
              </w:rPr>
              <w:t>supports (e)</w:t>
            </w:r>
            <w:proofErr w:type="spellStart"/>
            <w:r>
              <w:rPr>
                <w:iCs/>
                <w:szCs w:val="22"/>
                <w:lang w:eastAsia="sv-SE"/>
              </w:rPr>
              <w:t>RedCap</w:t>
            </w:r>
            <w:proofErr w:type="spellEnd"/>
            <w:r>
              <w:rPr>
                <w:iCs/>
                <w:szCs w:val="22"/>
                <w:lang w:eastAsia="sv-SE"/>
              </w:rPr>
              <w:t xml:space="preserve"> or </w:t>
            </w:r>
            <w:ins w:id="18" w:author="Huawei-Yulong" w:date="2024-10-28T11:59:00Z">
              <w:r>
                <w:rPr>
                  <w:iCs/>
                  <w:szCs w:val="22"/>
                  <w:lang w:eastAsia="sv-SE"/>
                </w:rPr>
                <w:t xml:space="preserve">2Rx </w:t>
              </w:r>
            </w:ins>
            <w:r>
              <w:rPr>
                <w:iCs/>
                <w:szCs w:val="22"/>
                <w:lang w:eastAsia="sv-SE"/>
              </w:rPr>
              <w:t>XR UEs</w:t>
            </w:r>
            <w:ins w:id="19" w:author="Huawei-Yulong" w:date="2024-10-28T11:59:00Z">
              <w:r>
                <w:rPr>
                  <w:iCs/>
                  <w:szCs w:val="22"/>
                  <w:lang w:eastAsia="sv-SE"/>
                </w:rPr>
                <w:t xml:space="preserve">, and </w:t>
              </w:r>
              <w:r>
                <w:rPr>
                  <w:iCs/>
                  <w:szCs w:val="22"/>
                  <w:lang w:val="pl-PL" w:eastAsia="sv-SE"/>
                </w:rPr>
                <w:t xml:space="preserve">in which </w:t>
              </w:r>
              <w:proofErr w:type="spellStart"/>
              <w:r w:rsidRPr="002E2726">
                <w:rPr>
                  <w:i/>
                </w:rPr>
                <w:t>ims-EmergencySupport</w:t>
              </w:r>
              <w:proofErr w:type="spellEnd"/>
              <w:r>
                <w:t xml:space="preserve"> or at least one </w:t>
              </w:r>
              <w:proofErr w:type="spellStart"/>
              <w:r w:rsidRPr="00D81864">
                <w:rPr>
                  <w:i/>
                </w:rPr>
                <w:t>imsEmergencySupportForSNPN</w:t>
              </w:r>
              <w:proofErr w:type="spellEnd"/>
              <w:r>
                <w:t xml:space="preserve"> is present</w:t>
              </w:r>
            </w:ins>
            <w:r>
              <w:rPr>
                <w:iCs/>
                <w:szCs w:val="22"/>
                <w:lang w:eastAsia="sv-SE"/>
              </w:rPr>
              <w:t>, otherwise it is absent.</w:t>
            </w:r>
          </w:p>
        </w:tc>
      </w:tr>
      <w:tr w:rsidR="009F4BD4" w14:paraId="080C8FEE"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1A2927D1" w14:textId="77777777" w:rsidR="009F4BD4" w:rsidRDefault="009F4BD4">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37E93114" w14:textId="77777777" w:rsidR="009F4BD4" w:rsidRDefault="009F4BD4">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9F4BD4" w14:paraId="3C35D61C"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64FA51C2" w14:textId="77777777" w:rsidR="009F4BD4" w:rsidRDefault="009F4BD4">
            <w:pPr>
              <w:pStyle w:val="TAL"/>
              <w:rPr>
                <w:i/>
                <w:szCs w:val="22"/>
                <w:lang w:eastAsia="sv-SE"/>
              </w:rPr>
            </w:pPr>
            <w:r>
              <w:rPr>
                <w:i/>
                <w:iCs/>
                <w:lang w:eastAsia="sv-SE"/>
              </w:rPr>
              <w:t>MT-SDT1</w:t>
            </w:r>
          </w:p>
        </w:tc>
        <w:tc>
          <w:tcPr>
            <w:tcW w:w="10146" w:type="dxa"/>
            <w:tcBorders>
              <w:top w:val="single" w:sz="4" w:space="0" w:color="auto"/>
              <w:left w:val="single" w:sz="4" w:space="0" w:color="auto"/>
              <w:bottom w:val="single" w:sz="4" w:space="0" w:color="auto"/>
              <w:right w:val="single" w:sz="4" w:space="0" w:color="auto"/>
            </w:tcBorders>
            <w:hideMark/>
          </w:tcPr>
          <w:p w14:paraId="721F776F" w14:textId="77777777" w:rsidR="009F4BD4" w:rsidRDefault="009F4BD4">
            <w:pPr>
              <w:pStyle w:val="TAL"/>
              <w:rPr>
                <w:szCs w:val="22"/>
                <w:lang w:eastAsia="sv-SE"/>
              </w:rPr>
            </w:pPr>
            <w:r>
              <w:rPr>
                <w:szCs w:val="22"/>
                <w:lang w:eastAsia="sv-SE"/>
              </w:rPr>
              <w:t xml:space="preserve">This field is optionally present, Need S, in a cell that supports MT-SDT if </w:t>
            </w:r>
            <w:r>
              <w:rPr>
                <w:rFonts w:eastAsia="SimSun"/>
                <w:i/>
                <w:iCs/>
                <w:lang w:eastAsia="sv-SE"/>
              </w:rPr>
              <w:t>sdt</w:t>
            </w:r>
            <w:r>
              <w:rPr>
                <w:i/>
                <w:iCs/>
                <w:lang w:eastAsia="sv-SE"/>
              </w:rPr>
              <w:t>-</w:t>
            </w:r>
            <w:r>
              <w:rPr>
                <w:rFonts w:eastAsia="SimSun"/>
                <w:i/>
                <w:iCs/>
                <w:lang w:eastAsia="sv-SE"/>
              </w:rPr>
              <w:t>ConfigCommon-r17</w:t>
            </w:r>
            <w:r>
              <w:rPr>
                <w:lang w:eastAsia="sv-SE"/>
              </w:rPr>
              <w:t xml:space="preserve"> is not present</w:t>
            </w:r>
            <w:r>
              <w:rPr>
                <w:szCs w:val="22"/>
                <w:lang w:eastAsia="sv-SE"/>
              </w:rPr>
              <w:t>, otherwise it is absent.</w:t>
            </w:r>
          </w:p>
        </w:tc>
      </w:tr>
      <w:tr w:rsidR="009F4BD4" w14:paraId="3C0E0350"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7863C284" w14:textId="77777777" w:rsidR="009F4BD4" w:rsidRDefault="009F4BD4">
            <w:pPr>
              <w:pStyle w:val="TAL"/>
              <w:rPr>
                <w:i/>
                <w:szCs w:val="22"/>
                <w:lang w:eastAsia="sv-SE"/>
              </w:rPr>
            </w:pPr>
            <w:r>
              <w:rPr>
                <w:i/>
                <w:iCs/>
                <w:lang w:eastAsia="sv-SE"/>
              </w:rPr>
              <w:t>MT-SDT2</w:t>
            </w:r>
          </w:p>
        </w:tc>
        <w:tc>
          <w:tcPr>
            <w:tcW w:w="10146" w:type="dxa"/>
            <w:tcBorders>
              <w:top w:val="single" w:sz="4" w:space="0" w:color="auto"/>
              <w:left w:val="single" w:sz="4" w:space="0" w:color="auto"/>
              <w:bottom w:val="single" w:sz="4" w:space="0" w:color="auto"/>
              <w:right w:val="single" w:sz="4" w:space="0" w:color="auto"/>
            </w:tcBorders>
            <w:hideMark/>
          </w:tcPr>
          <w:p w14:paraId="262A33B2" w14:textId="77777777" w:rsidR="009F4BD4" w:rsidRDefault="009F4BD4">
            <w:pPr>
              <w:pStyle w:val="TAL"/>
              <w:rPr>
                <w:szCs w:val="22"/>
                <w:lang w:eastAsia="sv-SE"/>
              </w:rPr>
            </w:pPr>
            <w:r>
              <w:rPr>
                <w:szCs w:val="22"/>
                <w:lang w:eastAsia="sv-SE"/>
              </w:rPr>
              <w:t xml:space="preserve">This field is mandatory present in a cell that supports MT-SDT if </w:t>
            </w:r>
            <w:r>
              <w:rPr>
                <w:rFonts w:eastAsia="SimSun"/>
                <w:i/>
                <w:iCs/>
                <w:lang w:eastAsia="sv-SE"/>
              </w:rPr>
              <w:t>sdt</w:t>
            </w:r>
            <w:r>
              <w:rPr>
                <w:i/>
                <w:iCs/>
                <w:lang w:eastAsia="sv-SE"/>
              </w:rPr>
              <w:t>-</w:t>
            </w:r>
            <w:r>
              <w:rPr>
                <w:rFonts w:eastAsia="SimSun"/>
                <w:i/>
                <w:iCs/>
                <w:lang w:eastAsia="sv-SE"/>
              </w:rPr>
              <w:t>ConfigCommon-r17</w:t>
            </w:r>
            <w:r>
              <w:rPr>
                <w:lang w:eastAsia="sv-SE"/>
              </w:rPr>
              <w:t xml:space="preserve"> is not present</w:t>
            </w:r>
            <w:r>
              <w:rPr>
                <w:szCs w:val="22"/>
                <w:lang w:eastAsia="sv-SE"/>
              </w:rPr>
              <w:t>, otherwise it is absent.</w:t>
            </w:r>
          </w:p>
        </w:tc>
      </w:tr>
      <w:tr w:rsidR="009F4BD4" w14:paraId="69C8AB8B"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00A1F121" w14:textId="77777777" w:rsidR="009F4BD4" w:rsidRDefault="009F4BD4">
            <w:pPr>
              <w:pStyle w:val="TAL"/>
              <w:rPr>
                <w:i/>
                <w:iCs/>
                <w:lang w:eastAsia="sv-SE"/>
              </w:rPr>
            </w:pPr>
            <w:r>
              <w:rPr>
                <w:i/>
                <w:iCs/>
                <w:lang w:eastAsia="sv-SE"/>
              </w:rPr>
              <w:t>NTN</w:t>
            </w:r>
          </w:p>
        </w:tc>
        <w:tc>
          <w:tcPr>
            <w:tcW w:w="10146" w:type="dxa"/>
            <w:tcBorders>
              <w:top w:val="single" w:sz="4" w:space="0" w:color="auto"/>
              <w:left w:val="single" w:sz="4" w:space="0" w:color="auto"/>
              <w:bottom w:val="single" w:sz="4" w:space="0" w:color="auto"/>
              <w:right w:val="single" w:sz="4" w:space="0" w:color="auto"/>
            </w:tcBorders>
            <w:hideMark/>
          </w:tcPr>
          <w:p w14:paraId="5FAC2307" w14:textId="77777777" w:rsidR="009F4BD4" w:rsidRDefault="009F4BD4">
            <w:pPr>
              <w:pStyle w:val="TAL"/>
              <w:rPr>
                <w:szCs w:val="22"/>
                <w:lang w:eastAsia="sv-SE"/>
              </w:rPr>
            </w:pPr>
            <w:r>
              <w:rPr>
                <w:szCs w:val="22"/>
                <w:lang w:eastAsia="sv-SE"/>
              </w:rPr>
              <w:t xml:space="preserve">The field is optionally present, Need S, in a cell where </w:t>
            </w:r>
            <w:proofErr w:type="spellStart"/>
            <w:r>
              <w:rPr>
                <w:i/>
                <w:szCs w:val="22"/>
                <w:lang w:eastAsia="sv-SE"/>
              </w:rPr>
              <w:t>cellBarredNTN</w:t>
            </w:r>
            <w:proofErr w:type="spellEnd"/>
            <w:r>
              <w:rPr>
                <w:szCs w:val="22"/>
                <w:lang w:eastAsia="sv-SE"/>
              </w:rPr>
              <w:t xml:space="preserve"> is included with value </w:t>
            </w:r>
            <w:proofErr w:type="spellStart"/>
            <w:r>
              <w:rPr>
                <w:i/>
                <w:szCs w:val="22"/>
                <w:lang w:eastAsia="sv-SE"/>
              </w:rPr>
              <w:t>notBarred</w:t>
            </w:r>
            <w:proofErr w:type="spellEnd"/>
            <w:r>
              <w:rPr>
                <w:szCs w:val="22"/>
                <w:lang w:eastAsia="sv-SE"/>
              </w:rPr>
              <w:t>, otherwise it is absent.</w:t>
            </w:r>
          </w:p>
        </w:tc>
      </w:tr>
      <w:tr w:rsidR="009F4BD4" w14:paraId="493F5E1C" w14:textId="77777777" w:rsidTr="009F4BD4">
        <w:tc>
          <w:tcPr>
            <w:tcW w:w="4027" w:type="dxa"/>
            <w:tcBorders>
              <w:top w:val="single" w:sz="4" w:space="0" w:color="auto"/>
              <w:left w:val="single" w:sz="4" w:space="0" w:color="auto"/>
              <w:bottom w:val="single" w:sz="4" w:space="0" w:color="auto"/>
              <w:right w:val="single" w:sz="4" w:space="0" w:color="auto"/>
            </w:tcBorders>
            <w:hideMark/>
          </w:tcPr>
          <w:p w14:paraId="5269DD4B" w14:textId="77777777" w:rsidR="009F4BD4" w:rsidRDefault="009F4BD4">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25B725E" w14:textId="77777777" w:rsidR="009F4BD4" w:rsidRDefault="009F4BD4">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bookmarkEnd w:id="0"/>
    <w:bookmarkEnd w:id="1"/>
    <w:bookmarkEnd w:id="2"/>
    <w:bookmarkEnd w:id="3"/>
    <w:bookmarkEnd w:id="4"/>
    <w:bookmarkEnd w:id="5"/>
    <w:bookmarkEnd w:id="6"/>
    <w:bookmarkEnd w:id="7"/>
    <w:bookmarkEnd w:id="8"/>
    <w:bookmarkEnd w:id="9"/>
    <w:bookmarkEnd w:id="16"/>
    <w:bookmarkEnd w:id="17"/>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414188">
      <w:headerReference w:type="default" r:id="rId15"/>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C9F4" w14:textId="77777777" w:rsidR="00D95241" w:rsidRPr="00D04EF0" w:rsidRDefault="00D95241">
      <w:pPr>
        <w:spacing w:after="0"/>
      </w:pPr>
      <w:r w:rsidRPr="00D04EF0">
        <w:separator/>
      </w:r>
    </w:p>
  </w:endnote>
  <w:endnote w:type="continuationSeparator" w:id="0">
    <w:p w14:paraId="6AECE957" w14:textId="77777777" w:rsidR="00D95241" w:rsidRPr="00D04EF0" w:rsidRDefault="00D95241">
      <w:pPr>
        <w:spacing w:after="0"/>
      </w:pPr>
      <w:r w:rsidRPr="00D04EF0">
        <w:continuationSeparator/>
      </w:r>
    </w:p>
  </w:endnote>
  <w:endnote w:type="continuationNotice" w:id="1">
    <w:p w14:paraId="7FAF3E9B" w14:textId="77777777" w:rsidR="00D95241" w:rsidRPr="00D04EF0" w:rsidRDefault="00D95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910E3" w14:textId="77777777" w:rsidR="00D95241" w:rsidRPr="00D04EF0" w:rsidRDefault="00D95241">
      <w:pPr>
        <w:spacing w:after="0"/>
      </w:pPr>
      <w:r w:rsidRPr="00D04EF0">
        <w:separator/>
      </w:r>
    </w:p>
  </w:footnote>
  <w:footnote w:type="continuationSeparator" w:id="0">
    <w:p w14:paraId="08F1C153" w14:textId="77777777" w:rsidR="00D95241" w:rsidRPr="00D04EF0" w:rsidRDefault="00D95241">
      <w:pPr>
        <w:spacing w:after="0"/>
      </w:pPr>
      <w:r w:rsidRPr="00D04EF0">
        <w:continuationSeparator/>
      </w:r>
    </w:p>
  </w:footnote>
  <w:footnote w:type="continuationNotice" w:id="1">
    <w:p w14:paraId="2D2E0487" w14:textId="77777777" w:rsidR="00D95241" w:rsidRPr="00D04EF0" w:rsidRDefault="00D95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6A5947"/>
    <w:multiLevelType w:val="hybridMultilevel"/>
    <w:tmpl w:val="A906C3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B1"/>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8F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0DD7"/>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6D"/>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4B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726"/>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2F9"/>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9D"/>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E6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9C5"/>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188"/>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13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9F9"/>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7F3"/>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095"/>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35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2"/>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B2"/>
    <w:rsid w:val="006E5EB2"/>
    <w:rsid w:val="006E63DD"/>
    <w:rsid w:val="006E6E73"/>
    <w:rsid w:val="006E7AA4"/>
    <w:rsid w:val="006F00D7"/>
    <w:rsid w:val="006F032C"/>
    <w:rsid w:val="006F0475"/>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56"/>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932"/>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3C"/>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07E7E"/>
    <w:rsid w:val="008101F5"/>
    <w:rsid w:val="008102FB"/>
    <w:rsid w:val="0081056C"/>
    <w:rsid w:val="00810AB0"/>
    <w:rsid w:val="00811538"/>
    <w:rsid w:val="00811C61"/>
    <w:rsid w:val="0081275E"/>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957"/>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251"/>
    <w:rsid w:val="008342DA"/>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65"/>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EB2"/>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47B"/>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45"/>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0C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BD4"/>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3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34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97"/>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1ECE"/>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514"/>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7A"/>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92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8AC"/>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864"/>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4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38"/>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95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BD4"/>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7C7"/>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A3"/>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5E2"/>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18"/>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04"/>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40"/>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97D89"/>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2FB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locked/>
    <w:rsid w:val="00370B9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181087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2015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605446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2559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327003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26466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58377562">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067272">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7632705">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96726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476134">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B85818C-149F-4965-AB08-23F3E0F6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4416</Words>
  <Characters>25176</Characters>
  <Application>Microsoft Office Word</Application>
  <DocSecurity>0</DocSecurity>
  <Lines>209</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29533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25</cp:revision>
  <cp:lastPrinted>2017-05-08T10:55:00Z</cp:lastPrinted>
  <dcterms:created xsi:type="dcterms:W3CDTF">2024-07-10T14:23:00Z</dcterms:created>
  <dcterms:modified xsi:type="dcterms:W3CDTF">2024-11-07T20:47:00Z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(3)xofoMXAc1CVrpuSF9anXkgBHWkCCHXJNPVL4YY2kEtwSIIKh9ilXHVJB0CmnaO6CkceSkzZf
R8kBBbqImpVxhB5B5NTES6pxHSSob8yieCA7kELspXguu4xb5fHZ+oeMnPhv8QxxTKI4NFqY
c3OIjwcQkndNL8V1HQgH0KeM5YSZV1GslAWyrEXaFJFchlkYh9HID2weKGP545M+wVaqRsWv
pQ2JDGom9EaATHd4nR</vt:lpwstr>
  </property>
  <property fmtid="{D5CDD505-2E9C-101B-9397-08002B2CF9AE}" pid="61" name="_2015_ms_pID_7253431">
    <vt:lpwstr>pzD0+0HC0cZmfmB77OEvSMMM+V92/14QRNjpOCT/Z9/h8v+6g1SGwn
GJ1Q74QJeOKD4qkJFM05pDVlKR6tt0nRKfidZ5sLqRvT4RBOdotAeyROygpoeMcrA8dcb6MZ
itSZkk2LeBb0Ys/KiD3Tfk8aPsooN2EMGKLKnNXr09s/pprTP4rtqidWY8l8ECKankALnZPi
rEV+tXHZyfPhwXSzyweYfqeLtjY7Xm7TadN3</vt:lpwstr>
  </property>
  <property fmtid="{D5CDD505-2E9C-101B-9397-08002B2CF9AE}" pid="62" name="_2015_ms_pID_7253432">
    <vt:lpwstr>Gw==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1730087272</vt:lpwstr>
  </property>
</Properties>
</file>